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38F68" w14:textId="47FAB2C8" w:rsidR="00336414" w:rsidRDefault="00336414" w:rsidP="0033641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#152E</w:t>
      </w:r>
      <w:r>
        <w:rPr>
          <w:rFonts w:cs="Arial"/>
          <w:b/>
          <w:noProof/>
          <w:sz w:val="24"/>
        </w:rPr>
        <w:tab/>
      </w:r>
      <w:r w:rsidRPr="00336414">
        <w:rPr>
          <w:rFonts w:cs="Arial"/>
          <w:b/>
          <w:noProof/>
          <w:sz w:val="24"/>
        </w:rPr>
        <w:t>S2-2205530</w:t>
      </w:r>
    </w:p>
    <w:p w14:paraId="3F54251B" w14:textId="0C15165D" w:rsidR="00C93D83" w:rsidRPr="00336414" w:rsidRDefault="00336414" w:rsidP="00336414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b/>
          <w:noProof/>
          <w:sz w:val="24"/>
        </w:rPr>
        <w:t xml:space="preserve">August 17 – 26, </w:t>
      </w:r>
      <w:r>
        <w:rPr>
          <w:rFonts w:cs="Arial"/>
          <w:b/>
          <w:noProof/>
          <w:sz w:val="24"/>
        </w:rPr>
        <w:t>2022, Elbonia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</w:p>
    <w:p w14:paraId="1A2057A0" w14:textId="0581F59A" w:rsidR="00C93D83" w:rsidRPr="00071CA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Source:</w:t>
      </w:r>
      <w:r w:rsidRPr="00071CAD">
        <w:rPr>
          <w:rFonts w:ascii="Arial" w:hAnsi="Arial" w:cs="Arial"/>
          <w:b/>
          <w:bCs/>
          <w:lang w:val="en-US"/>
        </w:rPr>
        <w:tab/>
      </w:r>
      <w:r w:rsidR="00AC472C" w:rsidRPr="00071CAD">
        <w:rPr>
          <w:rFonts w:ascii="Arial" w:hAnsi="Arial" w:cs="Arial"/>
          <w:b/>
          <w:bCs/>
          <w:lang w:val="en-US"/>
        </w:rPr>
        <w:t>Ericsson</w:t>
      </w:r>
    </w:p>
    <w:p w14:paraId="65CE4E4B" w14:textId="3CA0FFD9" w:rsidR="00C93D83" w:rsidRPr="00071CAD" w:rsidRDefault="548B19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C6CB18E">
        <w:rPr>
          <w:rFonts w:ascii="Arial" w:hAnsi="Arial" w:cs="Arial"/>
          <w:b/>
          <w:bCs/>
          <w:lang w:val="en-US"/>
        </w:rPr>
        <w:t>Title:</w:t>
      </w:r>
      <w:r w:rsidR="00B41104">
        <w:tab/>
      </w:r>
      <w:r w:rsidR="2C6CB18E" w:rsidRPr="2C6CB18E">
        <w:rPr>
          <w:rFonts w:ascii="Arial" w:hAnsi="Arial" w:cs="Arial"/>
          <w:b/>
          <w:bCs/>
          <w:lang w:val="en-US"/>
        </w:rPr>
        <w:t>KI#</w:t>
      </w:r>
      <w:r w:rsidR="00DE6C67">
        <w:rPr>
          <w:rFonts w:ascii="Arial" w:hAnsi="Arial" w:cs="Arial"/>
          <w:b/>
          <w:bCs/>
          <w:lang w:val="en-US"/>
        </w:rPr>
        <w:t>3</w:t>
      </w:r>
      <w:r w:rsidR="00336414">
        <w:rPr>
          <w:rFonts w:ascii="Arial" w:hAnsi="Arial" w:cs="Arial"/>
          <w:b/>
          <w:bCs/>
          <w:lang w:val="en-US"/>
        </w:rPr>
        <w:t>,</w:t>
      </w:r>
      <w:r w:rsidR="2C6CB18E" w:rsidRPr="2C6CB18E">
        <w:rPr>
          <w:rFonts w:ascii="Arial" w:hAnsi="Arial" w:cs="Arial"/>
          <w:b/>
          <w:bCs/>
          <w:lang w:val="en-US"/>
        </w:rPr>
        <w:t xml:space="preserve"> </w:t>
      </w:r>
      <w:r w:rsidR="00AE2214">
        <w:rPr>
          <w:rFonts w:ascii="Arial" w:hAnsi="Arial" w:cs="Arial"/>
          <w:b/>
          <w:bCs/>
          <w:lang w:val="en-US"/>
        </w:rPr>
        <w:t>Sol#16</w:t>
      </w:r>
      <w:r w:rsidR="00336414">
        <w:rPr>
          <w:rFonts w:ascii="Arial" w:hAnsi="Arial" w:cs="Arial"/>
          <w:b/>
          <w:bCs/>
          <w:lang w:val="en-US"/>
        </w:rPr>
        <w:t>: U</w:t>
      </w:r>
      <w:r w:rsidR="00682F07">
        <w:rPr>
          <w:rFonts w:ascii="Arial" w:hAnsi="Arial" w:cs="Arial"/>
          <w:b/>
          <w:bCs/>
          <w:lang w:val="en-US"/>
        </w:rPr>
        <w:t>pdate clarifying handling of PCRTs in mobility</w:t>
      </w:r>
      <w:r w:rsidR="00DE6C67">
        <w:rPr>
          <w:rFonts w:ascii="Arial" w:hAnsi="Arial" w:cs="Arial"/>
          <w:b/>
          <w:bCs/>
          <w:lang w:val="en-US"/>
        </w:rPr>
        <w:t xml:space="preserve"> </w:t>
      </w:r>
    </w:p>
    <w:p w14:paraId="369E83CA" w14:textId="4A859331" w:rsidR="00C93D83" w:rsidRPr="00A7446F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A7446F">
        <w:rPr>
          <w:rFonts w:ascii="Arial" w:hAnsi="Arial" w:cs="Arial"/>
          <w:b/>
          <w:lang w:val="sv-SE"/>
        </w:rPr>
        <w:t>Spec:</w:t>
      </w:r>
      <w:r w:rsidRPr="00A7446F">
        <w:rPr>
          <w:rFonts w:ascii="Arial" w:hAnsi="Arial" w:cs="Arial"/>
          <w:b/>
          <w:lang w:val="sv-SE"/>
        </w:rPr>
        <w:tab/>
      </w:r>
      <w:r w:rsidR="00C944A9" w:rsidRPr="00A7446F">
        <w:rPr>
          <w:rFonts w:ascii="Arial" w:hAnsi="Arial" w:cs="Arial"/>
          <w:b/>
          <w:lang w:val="sv-SE"/>
        </w:rPr>
        <w:t>23.</w:t>
      </w:r>
      <w:r w:rsidR="0027530D" w:rsidRPr="00A7446F">
        <w:rPr>
          <w:rFonts w:ascii="Arial" w:hAnsi="Arial" w:cs="Arial"/>
          <w:b/>
          <w:lang w:val="sv-SE"/>
        </w:rPr>
        <w:t>700-8</w:t>
      </w:r>
      <w:r w:rsidR="004E3B30">
        <w:rPr>
          <w:rFonts w:ascii="Arial" w:hAnsi="Arial" w:cs="Arial"/>
          <w:b/>
          <w:lang w:val="sv-SE"/>
        </w:rPr>
        <w:t>5</w:t>
      </w:r>
    </w:p>
    <w:p w14:paraId="7A32AF7A" w14:textId="7710C168" w:rsidR="00C93D83" w:rsidRPr="00A7446F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470AE2">
        <w:rPr>
          <w:rFonts w:ascii="Arial" w:hAnsi="Arial" w:cs="Arial"/>
          <w:b/>
          <w:lang w:val="sv-SE"/>
        </w:rPr>
        <w:t>Agenda item:</w:t>
      </w:r>
      <w:r w:rsidRPr="00470AE2">
        <w:rPr>
          <w:rFonts w:ascii="Arial" w:hAnsi="Arial" w:cs="Arial"/>
          <w:b/>
          <w:lang w:val="sv-SE"/>
        </w:rPr>
        <w:tab/>
      </w:r>
      <w:r w:rsidR="005F3645" w:rsidRPr="00470AE2">
        <w:rPr>
          <w:rFonts w:ascii="Arial" w:hAnsi="Arial" w:cs="Arial"/>
          <w:b/>
          <w:lang w:val="sv-SE"/>
        </w:rPr>
        <w:t>9.2</w:t>
      </w:r>
      <w:r w:rsidR="00470AE2" w:rsidRPr="00470AE2">
        <w:rPr>
          <w:rFonts w:ascii="Arial" w:hAnsi="Arial" w:cs="Arial"/>
          <w:b/>
          <w:lang w:val="sv-SE"/>
        </w:rPr>
        <w:t>2</w:t>
      </w:r>
    </w:p>
    <w:p w14:paraId="0582C606" w14:textId="4D981C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Document for:</w:t>
      </w:r>
      <w:r w:rsidRPr="00071CAD">
        <w:rPr>
          <w:rFonts w:ascii="Arial" w:hAnsi="Arial" w:cs="Arial"/>
          <w:b/>
          <w:bCs/>
          <w:lang w:val="en-US"/>
        </w:rPr>
        <w:tab/>
      </w:r>
      <w:r w:rsidR="00F63994" w:rsidRPr="00071CAD">
        <w:rPr>
          <w:rFonts w:ascii="Arial" w:hAnsi="Arial" w:cs="Arial"/>
          <w:b/>
          <w:bCs/>
          <w:lang w:val="en-US"/>
        </w:rPr>
        <w:t>Approval</w:t>
      </w:r>
    </w:p>
    <w:p w14:paraId="47CFC6E8" w14:textId="1A751605" w:rsidR="004A429B" w:rsidRPr="00A937C2" w:rsidRDefault="004A429B" w:rsidP="00A937C2">
      <w:pPr>
        <w:ind w:left="2127" w:hanging="2127"/>
      </w:pPr>
      <w:r w:rsidRPr="00C155F8">
        <w:rPr>
          <w:rFonts w:ascii="Arial" w:hAnsi="Arial" w:cs="Arial"/>
          <w:b/>
        </w:rPr>
        <w:t>Work Item / Release:</w:t>
      </w:r>
      <w:r w:rsidRPr="00C155F8">
        <w:rPr>
          <w:rFonts w:ascii="Arial" w:hAnsi="Arial" w:cs="Arial"/>
          <w:b/>
        </w:rPr>
        <w:tab/>
      </w:r>
      <w:proofErr w:type="spellStart"/>
      <w:r w:rsidRPr="00C155F8">
        <w:rPr>
          <w:rFonts w:ascii="Arial" w:hAnsi="Arial" w:cs="Arial"/>
          <w:b/>
        </w:rPr>
        <w:t>FS_</w:t>
      </w:r>
      <w:r w:rsidR="00DE6C67">
        <w:rPr>
          <w:rFonts w:ascii="Arial" w:hAnsi="Arial" w:cs="Arial"/>
          <w:b/>
        </w:rPr>
        <w:t>eUEPO</w:t>
      </w:r>
      <w:proofErr w:type="spellEnd"/>
      <w:r w:rsidRPr="00C155F8">
        <w:rPr>
          <w:rFonts w:ascii="Arial" w:hAnsi="Arial" w:cs="Arial"/>
          <w:b/>
        </w:rPr>
        <w:t xml:space="preserve"> / Rel-18</w:t>
      </w:r>
    </w:p>
    <w:p w14:paraId="04F37A79" w14:textId="77777777" w:rsidR="00C93D83" w:rsidRPr="00071CA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071CAD" w:rsidRDefault="00B41104">
      <w:pPr>
        <w:pStyle w:val="CRCoverPage"/>
        <w:rPr>
          <w:b/>
          <w:lang w:val="en-US"/>
        </w:rPr>
      </w:pPr>
      <w:r w:rsidRPr="00071CAD">
        <w:rPr>
          <w:b/>
          <w:lang w:val="en-US"/>
        </w:rPr>
        <w:t>1. Introduction</w:t>
      </w:r>
    </w:p>
    <w:p w14:paraId="26453B22" w14:textId="4F91682F" w:rsidR="00E277F6" w:rsidRDefault="00162816" w:rsidP="00682F07">
      <w:r>
        <w:t xml:space="preserve">This </w:t>
      </w:r>
      <w:r w:rsidR="00E91FF6">
        <w:t xml:space="preserve">document </w:t>
      </w:r>
      <w:r w:rsidR="00682F07">
        <w:t xml:space="preserve">updates Solution#16 adding a clarification about </w:t>
      </w:r>
      <w:r w:rsidR="00571794">
        <w:t xml:space="preserve">how the PCRTs subscribed in UE Policy Association when the UE is in 5GS are handled when the UE </w:t>
      </w:r>
      <w:r w:rsidR="00492273">
        <w:t>moves</w:t>
      </w:r>
      <w:r w:rsidR="00113EFE">
        <w:t xml:space="preserve"> from 5GS to EPS</w:t>
      </w:r>
      <w:r w:rsidR="00492273">
        <w:t>.</w:t>
      </w:r>
    </w:p>
    <w:p w14:paraId="0A0043B9" w14:textId="608D41FF" w:rsidR="00C93D83" w:rsidRPr="00071CAD" w:rsidRDefault="00971BCE">
      <w:pPr>
        <w:pStyle w:val="CRCoverPage"/>
        <w:rPr>
          <w:b/>
          <w:lang w:val="en-US"/>
        </w:rPr>
      </w:pPr>
      <w:r w:rsidRPr="00071CAD">
        <w:rPr>
          <w:b/>
          <w:lang w:val="en-US"/>
        </w:rPr>
        <w:t>3</w:t>
      </w:r>
      <w:r w:rsidR="00B41104" w:rsidRPr="00071CAD">
        <w:rPr>
          <w:b/>
          <w:lang w:val="en-US"/>
        </w:rPr>
        <w:t>. Proposal</w:t>
      </w:r>
    </w:p>
    <w:p w14:paraId="4732D8AA" w14:textId="1E10832E" w:rsidR="00C93D83" w:rsidRPr="00071CAD" w:rsidRDefault="00B41104">
      <w:pPr>
        <w:rPr>
          <w:lang w:val="en-US"/>
        </w:rPr>
      </w:pPr>
      <w:r w:rsidRPr="00071CAD">
        <w:rPr>
          <w:lang w:val="en-US"/>
        </w:rPr>
        <w:t>It is proposed to agree the following changes to 3GPP T</w:t>
      </w:r>
      <w:r w:rsidR="005F3645" w:rsidRPr="00907A7A">
        <w:rPr>
          <w:lang w:val="en-US"/>
        </w:rPr>
        <w:t xml:space="preserve">R </w:t>
      </w:r>
      <w:r w:rsidR="008074F8" w:rsidRPr="00907A7A">
        <w:rPr>
          <w:lang w:val="en-US"/>
        </w:rPr>
        <w:t>23.</w:t>
      </w:r>
      <w:r w:rsidR="00907A7A">
        <w:rPr>
          <w:lang w:val="en-US"/>
        </w:rPr>
        <w:t>700-8</w:t>
      </w:r>
      <w:r w:rsidR="008327CB">
        <w:rPr>
          <w:lang w:val="en-US"/>
        </w:rPr>
        <w:t>5</w:t>
      </w:r>
      <w:r w:rsidR="008074F8" w:rsidRPr="00907A7A">
        <w:rPr>
          <w:lang w:val="en-US"/>
        </w:rPr>
        <w:t>.</w:t>
      </w:r>
    </w:p>
    <w:p w14:paraId="1A602399" w14:textId="1BD4324E" w:rsidR="003B2FA8" w:rsidRPr="00071CAD" w:rsidRDefault="003B2FA8" w:rsidP="003B2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4F01FC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4F01FC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60710A"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4A550B7D" w14:textId="77777777" w:rsidR="006A69E4" w:rsidRPr="00DF1D03" w:rsidRDefault="006A69E4" w:rsidP="006A69E4">
      <w:pPr>
        <w:pStyle w:val="Heading5"/>
      </w:pPr>
      <w:bookmarkStart w:id="0" w:name="_Toc104799275"/>
      <w:r w:rsidRPr="00DF1D03">
        <w:t>6.16.2.3.3</w:t>
      </w:r>
      <w:r w:rsidRPr="00DF1D03">
        <w:tab/>
        <w:t>Handover from 5GS to EPC</w:t>
      </w:r>
      <w:bookmarkEnd w:id="0"/>
    </w:p>
    <w:p w14:paraId="3BA68C02" w14:textId="77777777" w:rsidR="006A69E4" w:rsidRPr="00DF1D03" w:rsidRDefault="006A69E4" w:rsidP="006A69E4">
      <w:r w:rsidRPr="00DF1D03">
        <w:t>This clause shows the impact in the procedure for 5GS to EPC handover when the PCF for a PDU session is different than the PCF for a UE.</w:t>
      </w:r>
    </w:p>
    <w:p w14:paraId="7F55FB25" w14:textId="77777777" w:rsidR="006A69E4" w:rsidRPr="00DF1D03" w:rsidRDefault="006A69E4" w:rsidP="006A69E4">
      <w:pPr>
        <w:pStyle w:val="TH"/>
      </w:pPr>
      <w:r w:rsidRPr="00DF1D03">
        <w:object w:dxaOrig="20611" w:dyaOrig="17522" w14:anchorId="64AFE0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5pt;height:409.25pt" o:ole="">
            <v:imagedata r:id="rId11" o:title=""/>
          </v:shape>
          <o:OLEObject Type="Embed" ProgID="Visio.Drawing.15" ShapeID="_x0000_i1025" DrawAspect="Content" ObjectID="_1721639588" r:id="rId12"/>
        </w:object>
      </w:r>
    </w:p>
    <w:p w14:paraId="2090B327" w14:textId="77777777" w:rsidR="006A69E4" w:rsidRPr="00DF1D03" w:rsidRDefault="006A69E4" w:rsidP="006A69E4">
      <w:pPr>
        <w:pStyle w:val="TF"/>
      </w:pPr>
      <w:r w:rsidRPr="00DF1D03">
        <w:t>Figure 6.16.2.3.3-1</w:t>
      </w:r>
    </w:p>
    <w:p w14:paraId="6A35AA9E" w14:textId="77777777" w:rsidR="006A69E4" w:rsidRPr="00DF1D03" w:rsidRDefault="006A69E4" w:rsidP="006A69E4">
      <w:pPr>
        <w:pStyle w:val="B1"/>
        <w:rPr>
          <w:lang w:eastAsia="zh-CN"/>
        </w:rPr>
      </w:pPr>
      <w:r w:rsidRPr="00DF1D03">
        <w:rPr>
          <w:lang w:eastAsia="zh-CN"/>
        </w:rPr>
        <w:t>1.</w:t>
      </w:r>
      <w:r w:rsidRPr="00DF1D03">
        <w:rPr>
          <w:lang w:eastAsia="zh-CN"/>
        </w:rPr>
        <w:tab/>
        <w:t>It follows standard procedure for 5GS to EPC handover as described in clause 4.11.1.2.1 of TS</w:t>
      </w:r>
      <w:r>
        <w:rPr>
          <w:lang w:eastAsia="zh-CN"/>
        </w:rPr>
        <w:t> </w:t>
      </w:r>
      <w:r w:rsidRPr="00DF1D03">
        <w:rPr>
          <w:lang w:eastAsia="zh-CN"/>
        </w:rPr>
        <w:t>23.502</w:t>
      </w:r>
      <w:r>
        <w:rPr>
          <w:lang w:eastAsia="zh-CN"/>
        </w:rPr>
        <w:t> </w:t>
      </w:r>
      <w:r w:rsidRPr="00DF1D03">
        <w:rPr>
          <w:lang w:eastAsia="zh-CN"/>
        </w:rPr>
        <w:t>[3] (similar for handover with idle mobility).</w:t>
      </w:r>
    </w:p>
    <w:p w14:paraId="27DF6C3B" w14:textId="77777777" w:rsidR="006A69E4" w:rsidRPr="00DF1D03" w:rsidRDefault="006A69E4" w:rsidP="006A69E4">
      <w:pPr>
        <w:pStyle w:val="B1"/>
        <w:rPr>
          <w:lang w:eastAsia="zh-CN"/>
        </w:rPr>
      </w:pPr>
      <w:r w:rsidRPr="00DF1D03">
        <w:rPr>
          <w:lang w:eastAsia="zh-CN"/>
        </w:rPr>
        <w:t>2.</w:t>
      </w:r>
      <w:r w:rsidRPr="00DF1D03">
        <w:rPr>
          <w:lang w:eastAsia="zh-CN"/>
        </w:rPr>
        <w:tab/>
        <w:t>For the scenarios with N26 the AMF invokes the deletion of UE Policy Association including a new indication "5GS handover to EPC".</w:t>
      </w:r>
    </w:p>
    <w:p w14:paraId="4147DE70" w14:textId="77777777" w:rsidR="006A69E4" w:rsidRPr="00DF1D03" w:rsidRDefault="006A69E4" w:rsidP="006A69E4">
      <w:pPr>
        <w:pStyle w:val="B1"/>
        <w:rPr>
          <w:lang w:eastAsia="zh-CN"/>
        </w:rPr>
      </w:pPr>
      <w:r w:rsidRPr="00DF1D03">
        <w:rPr>
          <w:lang w:eastAsia="zh-CN"/>
        </w:rPr>
        <w:t>3-4.</w:t>
      </w:r>
      <w:r w:rsidRPr="00DF1D03">
        <w:rPr>
          <w:lang w:eastAsia="zh-CN"/>
        </w:rPr>
        <w:tab/>
        <w:t>Based on the new indication ("5GS handover to EPC") the PCF-UE, after the PCF-UE answers the AMF, the PCF-UE decides to maintain the UE Policy association for a configurable period (e.g. 20s), until the new UE Policy Association from the PCF-SM is received. In addition, during this period, no other actions associated to the removal of the UE Policy Association (e.g. unbinding from BSF or un-subscription from UDR notifications for this UE) are executed.</w:t>
      </w:r>
    </w:p>
    <w:p w14:paraId="7D2D41B4" w14:textId="77777777" w:rsidR="006A69E4" w:rsidRPr="00DF1D03" w:rsidRDefault="006A69E4" w:rsidP="006A69E4">
      <w:pPr>
        <w:pStyle w:val="NO"/>
        <w:rPr>
          <w:lang w:eastAsia="zh-CN"/>
        </w:rPr>
      </w:pPr>
      <w:r w:rsidRPr="00DF1D03">
        <w:rPr>
          <w:lang w:eastAsia="zh-CN"/>
        </w:rPr>
        <w:t>NOTE 1:</w:t>
      </w:r>
      <w:r w:rsidRPr="00DF1D03">
        <w:rPr>
          <w:lang w:eastAsia="zh-CN"/>
        </w:rPr>
        <w:tab/>
        <w:t>If step 2 happens after step 8 the PCF-UE may remove directly the former UE Policy Association.</w:t>
      </w:r>
    </w:p>
    <w:p w14:paraId="4C3EA07C" w14:textId="77777777" w:rsidR="006A69E4" w:rsidRPr="00DF1D03" w:rsidRDefault="006A69E4" w:rsidP="006A69E4">
      <w:pPr>
        <w:pStyle w:val="B1"/>
        <w:rPr>
          <w:lang w:eastAsia="zh-CN"/>
        </w:rPr>
      </w:pPr>
      <w:r w:rsidRPr="00DF1D03">
        <w:rPr>
          <w:lang w:eastAsia="zh-CN"/>
        </w:rPr>
        <w:t>5.</w:t>
      </w:r>
      <w:r w:rsidRPr="00DF1D03">
        <w:rPr>
          <w:lang w:eastAsia="zh-CN"/>
        </w:rPr>
        <w:tab/>
        <w:t>SMF+PGW-C notifies PCF-SM about the handover to EPC invoking Npcf_SMPolicyControl_Update Request.</w:t>
      </w:r>
    </w:p>
    <w:p w14:paraId="199F85E6" w14:textId="77777777" w:rsidR="006A69E4" w:rsidRPr="00DF1D03" w:rsidRDefault="006A69E4" w:rsidP="006A69E4">
      <w:pPr>
        <w:pStyle w:val="B1"/>
        <w:rPr>
          <w:lang w:eastAsia="zh-CN"/>
        </w:rPr>
      </w:pPr>
      <w:r w:rsidRPr="00DF1D03">
        <w:rPr>
          <w:lang w:eastAsia="zh-CN"/>
        </w:rPr>
        <w:tab/>
        <w:t>This step happens for every ongoing PDU session handled by the PCF-SM.</w:t>
      </w:r>
    </w:p>
    <w:p w14:paraId="17E07BA9" w14:textId="77777777" w:rsidR="006A69E4" w:rsidRPr="00DF1D03" w:rsidRDefault="006A69E4" w:rsidP="006A69E4">
      <w:pPr>
        <w:pStyle w:val="B1"/>
        <w:rPr>
          <w:lang w:eastAsia="zh-CN"/>
        </w:rPr>
      </w:pPr>
      <w:r w:rsidRPr="00DF1D03">
        <w:rPr>
          <w:lang w:eastAsia="zh-CN"/>
        </w:rPr>
        <w:t>6.</w:t>
      </w:r>
      <w:r w:rsidRPr="00DF1D03">
        <w:rPr>
          <w:lang w:eastAsia="zh-CN"/>
        </w:rPr>
        <w:tab/>
        <w:t>PCF-SM answers SMF+PGW-C as in standard procedure.</w:t>
      </w:r>
    </w:p>
    <w:p w14:paraId="19F4B13A" w14:textId="77777777" w:rsidR="006A69E4" w:rsidRPr="00DF1D03" w:rsidRDefault="006A69E4" w:rsidP="006A69E4">
      <w:pPr>
        <w:pStyle w:val="B1"/>
        <w:rPr>
          <w:lang w:eastAsia="zh-CN"/>
        </w:rPr>
      </w:pPr>
      <w:r w:rsidRPr="00DF1D03">
        <w:rPr>
          <w:lang w:eastAsia="zh-CN"/>
        </w:rPr>
        <w:t>7.</w:t>
      </w:r>
      <w:r w:rsidRPr="00DF1D03">
        <w:rPr>
          <w:lang w:eastAsia="zh-CN"/>
        </w:rPr>
        <w:tab/>
        <w:t>The PCF-SM determines whether the UE supports URSP delivery in EPC by checking UE context policy control subscription information in UDR and based on that decides to establish a UE Policy Association towards the PCF-UE.</w:t>
      </w:r>
    </w:p>
    <w:p w14:paraId="5B3FC5B3" w14:textId="77777777" w:rsidR="006A69E4" w:rsidRPr="00DF1D03" w:rsidRDefault="006A69E4" w:rsidP="006A69E4">
      <w:pPr>
        <w:pStyle w:val="NO"/>
        <w:rPr>
          <w:lang w:eastAsia="zh-CN"/>
        </w:rPr>
      </w:pPr>
      <w:r w:rsidRPr="00DF1D03">
        <w:rPr>
          <w:lang w:eastAsia="zh-CN"/>
        </w:rPr>
        <w:lastRenderedPageBreak/>
        <w:t>NOTE 2:</w:t>
      </w:r>
      <w:r w:rsidRPr="00DF1D03">
        <w:rPr>
          <w:lang w:eastAsia="zh-CN"/>
        </w:rPr>
        <w:tab/>
        <w:t>For those deployments where the solution is restricted to a specific combination of S-NSSAI/DNN the PCF-SM also checks if the PDU session being notified by SMF+PGW-C is established towards the specific S-NSSAI/DNN. In other case the PCF-SM controls that only one UE Policy Association Establishment is established and maintained for the same UE. In case the same PCF-SM maintains several PDU sessions for the same UE the PCF-SM will establish the UE Policy Association only for the first PDU session establishment which reports the change of RAT-Type.</w:t>
      </w:r>
    </w:p>
    <w:p w14:paraId="389056BE" w14:textId="77777777" w:rsidR="006A69E4" w:rsidRPr="00DF1D03" w:rsidRDefault="006A69E4" w:rsidP="006A69E4">
      <w:pPr>
        <w:pStyle w:val="B1"/>
        <w:rPr>
          <w:lang w:eastAsia="zh-CN"/>
        </w:rPr>
      </w:pPr>
      <w:r w:rsidRPr="00DF1D03">
        <w:rPr>
          <w:lang w:eastAsia="zh-CN"/>
        </w:rPr>
        <w:t>8.</w:t>
      </w:r>
      <w:r w:rsidRPr="00DF1D03">
        <w:rPr>
          <w:lang w:eastAsia="zh-CN"/>
        </w:rPr>
        <w:tab/>
        <w:t>The PCF-SM discovers the address of the PCF-UE handling the UE by querying BSF.</w:t>
      </w:r>
    </w:p>
    <w:p w14:paraId="145C9463" w14:textId="2BAB54AB" w:rsidR="006A69E4" w:rsidRPr="00DF1D03" w:rsidRDefault="006A69E4" w:rsidP="006A69E4">
      <w:pPr>
        <w:pStyle w:val="B1"/>
        <w:rPr>
          <w:lang w:eastAsia="zh-CN"/>
        </w:rPr>
      </w:pPr>
      <w:r w:rsidRPr="00DF1D03">
        <w:rPr>
          <w:lang w:eastAsia="zh-CN"/>
        </w:rPr>
        <w:t>9.</w:t>
      </w:r>
      <w:r w:rsidRPr="00DF1D03">
        <w:rPr>
          <w:lang w:eastAsia="zh-CN"/>
        </w:rPr>
        <w:tab/>
        <w:t xml:space="preserve">The PCF-SM establishes a UE Policy Association towards the PCF-UE including an empty UE Policy Container, i.e. no information about PSI list in the UE is provided to the PCF-UE and an indication about the trigger for the UE Policy association establishment ("5GS to EPC handover"). </w:t>
      </w:r>
      <w:del w:id="1" w:author="Antonio Iniesta" w:date="2022-07-04T01:22:00Z">
        <w:r w:rsidRPr="00DF1D03" w:rsidDel="00FB2E5C">
          <w:rPr>
            <w:lang w:eastAsia="zh-CN"/>
          </w:rPr>
          <w:delText>Based on that new indication, the PCF-UE recovers the information about the PSI list in the UE from former UE Policy Association for the UE.</w:delText>
        </w:r>
      </w:del>
    </w:p>
    <w:p w14:paraId="3EB559E1" w14:textId="77777777" w:rsidR="006A69E4" w:rsidRPr="00DF1D03" w:rsidRDefault="006A69E4" w:rsidP="006A69E4">
      <w:pPr>
        <w:pStyle w:val="NO"/>
        <w:rPr>
          <w:lang w:eastAsia="zh-CN"/>
        </w:rPr>
      </w:pPr>
      <w:r w:rsidRPr="00DF1D03">
        <w:rPr>
          <w:lang w:eastAsia="zh-CN"/>
        </w:rPr>
        <w:t>NOTE 3:</w:t>
      </w:r>
      <w:r w:rsidRPr="00DF1D03">
        <w:rPr>
          <w:lang w:eastAsia="zh-CN"/>
        </w:rPr>
        <w:tab/>
        <w:t>If the removal of associated information for the former UE Policy Association was delayed, the PCF-UE can now delete it. Since additional UE Policy Associations are still ongoing for this UE (the one from PCF-SM) the PCF-UE doesn't execute other additional actions associated to the removal of the UE Policy Association (e.g. unbinding from BSF or un-subscription from UDR notifications for this UE).</w:t>
      </w:r>
    </w:p>
    <w:p w14:paraId="4E45E441" w14:textId="3651F049" w:rsidR="006A69E4" w:rsidRPr="00DF1D03" w:rsidRDefault="006A69E4" w:rsidP="006A69E4">
      <w:pPr>
        <w:pStyle w:val="B1"/>
        <w:rPr>
          <w:lang w:eastAsia="zh-CN"/>
        </w:rPr>
      </w:pPr>
      <w:r w:rsidRPr="00DF1D03">
        <w:rPr>
          <w:lang w:eastAsia="zh-CN"/>
        </w:rPr>
        <w:t>10.</w:t>
      </w:r>
      <w:r w:rsidRPr="00DF1D03">
        <w:rPr>
          <w:lang w:eastAsia="zh-CN"/>
        </w:rPr>
        <w:tab/>
        <w:t>Based on the indication received in step 9, the PCF-UE recovers the information about the PSI list in the UE</w:t>
      </w:r>
      <w:ins w:id="2" w:author="Antonio Iniesta" w:date="2022-07-04T01:20:00Z">
        <w:r w:rsidR="00635639">
          <w:rPr>
            <w:lang w:eastAsia="zh-CN"/>
          </w:rPr>
          <w:t xml:space="preserve"> and the subscribed PCRTs</w:t>
        </w:r>
        <w:r w:rsidR="00B75051">
          <w:rPr>
            <w:lang w:eastAsia="zh-CN"/>
          </w:rPr>
          <w:t xml:space="preserve"> in 5GS</w:t>
        </w:r>
      </w:ins>
      <w:r w:rsidRPr="00DF1D03">
        <w:rPr>
          <w:lang w:eastAsia="zh-CN"/>
        </w:rPr>
        <w:t xml:space="preserve"> from former UE Policy Association for the UE.</w:t>
      </w:r>
    </w:p>
    <w:p w14:paraId="6A527172" w14:textId="77777777" w:rsidR="006A69E4" w:rsidRPr="00DF1D03" w:rsidRDefault="006A69E4" w:rsidP="006A69E4">
      <w:pPr>
        <w:pStyle w:val="NO"/>
        <w:rPr>
          <w:lang w:eastAsia="zh-CN"/>
        </w:rPr>
      </w:pPr>
      <w:r w:rsidRPr="00DF1D03">
        <w:rPr>
          <w:lang w:eastAsia="zh-CN"/>
        </w:rPr>
        <w:t>NOTE 4:</w:t>
      </w:r>
      <w:r w:rsidRPr="00DF1D03">
        <w:rPr>
          <w:lang w:eastAsia="zh-CN"/>
        </w:rPr>
        <w:tab/>
        <w:t>If the removal of associated information for the former UE Policy Association was delayed, the PCF-UE can now delete it. Since additional UE Policy Associations are still ongoing for this UE (the one from PCF-SM) the PCF-UE does not execute other additional actions associated to the removal of the UE Policy Association (e.g. unbinding from BSF or un-subscription from UDR notifications for this UE).</w:t>
      </w:r>
    </w:p>
    <w:p w14:paraId="77D70877" w14:textId="77777777" w:rsidR="006A69E4" w:rsidRPr="00DF1D03" w:rsidRDefault="006A69E4" w:rsidP="006A69E4">
      <w:pPr>
        <w:pStyle w:val="B1"/>
        <w:rPr>
          <w:lang w:eastAsia="zh-CN"/>
        </w:rPr>
      </w:pPr>
      <w:r w:rsidRPr="00DF1D03">
        <w:rPr>
          <w:lang w:eastAsia="zh-CN"/>
        </w:rPr>
        <w:t>11.</w:t>
      </w:r>
      <w:r w:rsidRPr="00DF1D03">
        <w:rPr>
          <w:lang w:eastAsia="zh-CN"/>
        </w:rPr>
        <w:tab/>
        <w:t>The PCF-UE follows standard procedure to handle the UE Policy establishment as defined in clause 4.16.11 of TS</w:t>
      </w:r>
      <w:r>
        <w:rPr>
          <w:lang w:eastAsia="zh-CN"/>
        </w:rPr>
        <w:t> </w:t>
      </w:r>
      <w:r w:rsidRPr="00DF1D03">
        <w:rPr>
          <w:lang w:eastAsia="zh-CN"/>
        </w:rPr>
        <w:t>23.502</w:t>
      </w:r>
      <w:r>
        <w:rPr>
          <w:lang w:eastAsia="zh-CN"/>
        </w:rPr>
        <w:t> </w:t>
      </w:r>
      <w:r w:rsidRPr="00DF1D03">
        <w:rPr>
          <w:lang w:eastAsia="zh-CN"/>
        </w:rPr>
        <w:t>[3] for the roaming case. It determines whether an update of URSP is needed and in such a case generates a UE Policy Container including the URSP update (UPDP message MANAGE UE POLICY COMMAND).</w:t>
      </w:r>
    </w:p>
    <w:p w14:paraId="0F6CA635" w14:textId="762AE8EB" w:rsidR="006A69E4" w:rsidRDefault="006A69E4" w:rsidP="006A69E4">
      <w:pPr>
        <w:pStyle w:val="B1"/>
        <w:rPr>
          <w:ins w:id="3" w:author="Antonio Iniesta" w:date="2022-07-04T01:26:00Z"/>
          <w:lang w:eastAsia="zh-CN"/>
        </w:rPr>
      </w:pPr>
      <w:r w:rsidRPr="00DF1D03">
        <w:rPr>
          <w:lang w:eastAsia="zh-CN"/>
        </w:rPr>
        <w:t>12.</w:t>
      </w:r>
      <w:r w:rsidRPr="00DF1D03">
        <w:rPr>
          <w:lang w:eastAsia="zh-CN"/>
        </w:rPr>
        <w:tab/>
        <w:t>The PCF-UE sends Npcf_UEPolicyControl create answer including a UE Policy Container with the URSP updates if needed</w:t>
      </w:r>
      <w:ins w:id="4" w:author="Antonio Iniesta" w:date="2022-07-04T01:22:00Z">
        <w:r w:rsidR="000B0CA2">
          <w:rPr>
            <w:lang w:eastAsia="zh-CN"/>
          </w:rPr>
          <w:t xml:space="preserve"> and the list of </w:t>
        </w:r>
        <w:r w:rsidR="007C1811">
          <w:rPr>
            <w:lang w:eastAsia="zh-CN"/>
          </w:rPr>
          <w:t xml:space="preserve">PCRTs, obtained </w:t>
        </w:r>
      </w:ins>
      <w:ins w:id="5" w:author="Antonio Iniesta" w:date="2022-07-04T01:23:00Z">
        <w:r w:rsidR="007C1811">
          <w:rPr>
            <w:lang w:eastAsia="zh-CN"/>
          </w:rPr>
          <w:t>from the former UE Policy Association for the UE in 5GS</w:t>
        </w:r>
      </w:ins>
      <w:r w:rsidRPr="00DF1D03">
        <w:rPr>
          <w:lang w:eastAsia="zh-CN"/>
        </w:rPr>
        <w:t>.</w:t>
      </w:r>
    </w:p>
    <w:p w14:paraId="67367CE0" w14:textId="12A93AF7" w:rsidR="00CB4057" w:rsidRPr="00DF1D03" w:rsidRDefault="00CB4057" w:rsidP="006A69E4">
      <w:pPr>
        <w:pStyle w:val="B1"/>
        <w:rPr>
          <w:lang w:eastAsia="zh-CN"/>
        </w:rPr>
      </w:pPr>
      <w:ins w:id="6" w:author="Antonio Iniesta" w:date="2022-07-04T01:26:00Z">
        <w:r w:rsidRPr="00DF1D03">
          <w:rPr>
            <w:lang w:eastAsia="zh-CN"/>
          </w:rPr>
          <w:t>NOTE </w:t>
        </w:r>
        <w:r>
          <w:rPr>
            <w:lang w:eastAsia="zh-CN"/>
          </w:rPr>
          <w:t>5</w:t>
        </w:r>
        <w:r w:rsidRPr="00DF1D03">
          <w:rPr>
            <w:lang w:eastAsia="zh-CN"/>
          </w:rPr>
          <w:t>:</w:t>
        </w:r>
        <w:r w:rsidRPr="00DF1D03">
          <w:rPr>
            <w:lang w:eastAsia="zh-CN"/>
          </w:rPr>
          <w:tab/>
        </w:r>
      </w:ins>
      <w:ins w:id="7" w:author="Antonio Iniesta" w:date="2022-07-04T01:27:00Z">
        <w:r w:rsidR="00FF62D9">
          <w:rPr>
            <w:lang w:eastAsia="zh-CN"/>
          </w:rPr>
          <w:t>Note that only the list of supported PCRTs</w:t>
        </w:r>
        <w:r w:rsidR="00987195">
          <w:rPr>
            <w:lang w:eastAsia="zh-CN"/>
          </w:rPr>
          <w:t xml:space="preserve"> over N7 will be supported for the UE Policy Association (e.g. Connectivity State changes event trigger is not supported over N7</w:t>
        </w:r>
        <w:r w:rsidR="00051E21">
          <w:rPr>
            <w:lang w:eastAsia="zh-CN"/>
          </w:rPr>
          <w:t>)</w:t>
        </w:r>
      </w:ins>
      <w:ins w:id="8" w:author="Antonio Iniesta" w:date="2022-07-04T01:26:00Z">
        <w:r w:rsidRPr="00DF1D03">
          <w:rPr>
            <w:lang w:eastAsia="zh-CN"/>
          </w:rPr>
          <w:t>.</w:t>
        </w:r>
      </w:ins>
    </w:p>
    <w:p w14:paraId="56310529" w14:textId="77777777" w:rsidR="006A69E4" w:rsidRPr="00DF1D03" w:rsidRDefault="006A69E4" w:rsidP="006A69E4">
      <w:pPr>
        <w:pStyle w:val="B1"/>
        <w:rPr>
          <w:lang w:eastAsia="zh-CN"/>
        </w:rPr>
      </w:pPr>
      <w:r w:rsidRPr="00DF1D03">
        <w:rPr>
          <w:lang w:eastAsia="zh-CN"/>
        </w:rPr>
        <w:t>13.</w:t>
      </w:r>
      <w:r w:rsidRPr="00DF1D03">
        <w:rPr>
          <w:lang w:eastAsia="zh-CN"/>
        </w:rPr>
        <w:tab/>
        <w:t>Follows steps 2-14 of the procedure described in clause 6.16.2.2.1 for URSPs update initiated by PCF.</w:t>
      </w:r>
    </w:p>
    <w:p w14:paraId="0DE40C6B" w14:textId="77777777" w:rsidR="00D9798C" w:rsidRPr="006A69E4" w:rsidRDefault="00D9798C" w:rsidP="00D9798C">
      <w:pPr>
        <w:spacing w:after="0"/>
      </w:pPr>
    </w:p>
    <w:p w14:paraId="6EC02102" w14:textId="7071E4E4" w:rsidR="00A57BAC" w:rsidRPr="00071CAD" w:rsidRDefault="00A57BAC" w:rsidP="00A57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532D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2725F90" w14:textId="38C6E8C2" w:rsidR="004F43B2" w:rsidRPr="00FA164B" w:rsidRDefault="004F43B2" w:rsidP="00CE019F">
      <w:pPr>
        <w:rPr>
          <w:lang w:val="en-US"/>
        </w:rPr>
      </w:pPr>
    </w:p>
    <w:sectPr w:rsidR="004F43B2" w:rsidRPr="00FA164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0705C" w14:textId="77777777" w:rsidR="00AD2976" w:rsidRDefault="00AD2976">
      <w:r>
        <w:separator/>
      </w:r>
    </w:p>
  </w:endnote>
  <w:endnote w:type="continuationSeparator" w:id="0">
    <w:p w14:paraId="1B522E69" w14:textId="77777777" w:rsidR="00AD2976" w:rsidRDefault="00AD2976">
      <w:r>
        <w:continuationSeparator/>
      </w:r>
    </w:p>
  </w:endnote>
  <w:endnote w:type="continuationNotice" w:id="1">
    <w:p w14:paraId="21F88DB3" w14:textId="77777777" w:rsidR="00AD2976" w:rsidRDefault="00AD29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AD1FB" w14:textId="77777777" w:rsidR="00AD2976" w:rsidRDefault="00AD2976">
      <w:r>
        <w:separator/>
      </w:r>
    </w:p>
  </w:footnote>
  <w:footnote w:type="continuationSeparator" w:id="0">
    <w:p w14:paraId="10BC355A" w14:textId="77777777" w:rsidR="00AD2976" w:rsidRDefault="00AD2976">
      <w:r>
        <w:continuationSeparator/>
      </w:r>
    </w:p>
  </w:footnote>
  <w:footnote w:type="continuationNotice" w:id="1">
    <w:p w14:paraId="7A5262FF" w14:textId="77777777" w:rsidR="00AD2976" w:rsidRDefault="00AD297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72045"/>
    <w:multiLevelType w:val="hybridMultilevel"/>
    <w:tmpl w:val="729EBBBE"/>
    <w:lvl w:ilvl="0" w:tplc="2B1C33F4">
      <w:numFmt w:val="bullet"/>
      <w:lvlText w:val="-"/>
      <w:lvlJc w:val="left"/>
      <w:pPr>
        <w:ind w:left="76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1A404AC1"/>
    <w:multiLevelType w:val="hybridMultilevel"/>
    <w:tmpl w:val="483EC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93BD2"/>
    <w:multiLevelType w:val="hybridMultilevel"/>
    <w:tmpl w:val="483EC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C74D7"/>
    <w:multiLevelType w:val="hybridMultilevel"/>
    <w:tmpl w:val="6C5A264A"/>
    <w:lvl w:ilvl="0" w:tplc="2B1C33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0672E"/>
    <w:multiLevelType w:val="hybridMultilevel"/>
    <w:tmpl w:val="2EDAE99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D14553"/>
    <w:multiLevelType w:val="hybridMultilevel"/>
    <w:tmpl w:val="F6BC0C2C"/>
    <w:lvl w:ilvl="0" w:tplc="2AE4BCD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A614C4"/>
    <w:multiLevelType w:val="hybridMultilevel"/>
    <w:tmpl w:val="CD2CB336"/>
    <w:lvl w:ilvl="0" w:tplc="B6EC1044">
      <w:numFmt w:val="bullet"/>
      <w:lvlText w:val=""/>
      <w:lvlJc w:val="left"/>
      <w:pPr>
        <w:ind w:left="77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40163AC9"/>
    <w:multiLevelType w:val="hybridMultilevel"/>
    <w:tmpl w:val="483EC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044753"/>
    <w:multiLevelType w:val="hybridMultilevel"/>
    <w:tmpl w:val="37C8782E"/>
    <w:lvl w:ilvl="0" w:tplc="4A98217E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12" w:hanging="360"/>
      </w:pPr>
    </w:lvl>
    <w:lvl w:ilvl="2" w:tplc="2000001B" w:tentative="1">
      <w:start w:val="1"/>
      <w:numFmt w:val="lowerRoman"/>
      <w:lvlText w:val="%3."/>
      <w:lvlJc w:val="right"/>
      <w:pPr>
        <w:ind w:left="2132" w:hanging="180"/>
      </w:pPr>
    </w:lvl>
    <w:lvl w:ilvl="3" w:tplc="2000000F" w:tentative="1">
      <w:start w:val="1"/>
      <w:numFmt w:val="decimal"/>
      <w:lvlText w:val="%4."/>
      <w:lvlJc w:val="left"/>
      <w:pPr>
        <w:ind w:left="2852" w:hanging="360"/>
      </w:pPr>
    </w:lvl>
    <w:lvl w:ilvl="4" w:tplc="20000019" w:tentative="1">
      <w:start w:val="1"/>
      <w:numFmt w:val="lowerLetter"/>
      <w:lvlText w:val="%5."/>
      <w:lvlJc w:val="left"/>
      <w:pPr>
        <w:ind w:left="3572" w:hanging="360"/>
      </w:pPr>
    </w:lvl>
    <w:lvl w:ilvl="5" w:tplc="2000001B" w:tentative="1">
      <w:start w:val="1"/>
      <w:numFmt w:val="lowerRoman"/>
      <w:lvlText w:val="%6."/>
      <w:lvlJc w:val="right"/>
      <w:pPr>
        <w:ind w:left="4292" w:hanging="180"/>
      </w:pPr>
    </w:lvl>
    <w:lvl w:ilvl="6" w:tplc="2000000F" w:tentative="1">
      <w:start w:val="1"/>
      <w:numFmt w:val="decimal"/>
      <w:lvlText w:val="%7."/>
      <w:lvlJc w:val="left"/>
      <w:pPr>
        <w:ind w:left="5012" w:hanging="360"/>
      </w:pPr>
    </w:lvl>
    <w:lvl w:ilvl="7" w:tplc="20000019" w:tentative="1">
      <w:start w:val="1"/>
      <w:numFmt w:val="lowerLetter"/>
      <w:lvlText w:val="%8."/>
      <w:lvlJc w:val="left"/>
      <w:pPr>
        <w:ind w:left="5732" w:hanging="360"/>
      </w:pPr>
    </w:lvl>
    <w:lvl w:ilvl="8" w:tplc="2000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9" w15:restartNumberingAfterBreak="0">
    <w:nsid w:val="484C49C2"/>
    <w:multiLevelType w:val="hybridMultilevel"/>
    <w:tmpl w:val="A5F067F6"/>
    <w:lvl w:ilvl="0" w:tplc="2AE4BCD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4F54C5"/>
    <w:multiLevelType w:val="hybridMultilevel"/>
    <w:tmpl w:val="972CF27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2D32A7A"/>
    <w:multiLevelType w:val="hybridMultilevel"/>
    <w:tmpl w:val="03C4D066"/>
    <w:lvl w:ilvl="0" w:tplc="6CA0C9EC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29061F"/>
    <w:multiLevelType w:val="hybridMultilevel"/>
    <w:tmpl w:val="06822394"/>
    <w:lvl w:ilvl="0" w:tplc="6CA0C9EC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082ED7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68CE79D4"/>
    <w:multiLevelType w:val="hybridMultilevel"/>
    <w:tmpl w:val="FE6C18FE"/>
    <w:lvl w:ilvl="0" w:tplc="4B0C6BF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2C3BE7"/>
    <w:multiLevelType w:val="hybridMultilevel"/>
    <w:tmpl w:val="7CFC3620"/>
    <w:lvl w:ilvl="0" w:tplc="EFFEAD5A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2C95619"/>
    <w:multiLevelType w:val="hybridMultilevel"/>
    <w:tmpl w:val="9762F580"/>
    <w:lvl w:ilvl="0" w:tplc="DF10095E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4B45EB9"/>
    <w:multiLevelType w:val="hybridMultilevel"/>
    <w:tmpl w:val="2EF289C2"/>
    <w:lvl w:ilvl="0" w:tplc="040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8" w15:restartNumberingAfterBreak="0">
    <w:nsid w:val="761964A4"/>
    <w:multiLevelType w:val="hybridMultilevel"/>
    <w:tmpl w:val="F08A93E8"/>
    <w:lvl w:ilvl="0" w:tplc="00F61FF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323802"/>
    <w:multiLevelType w:val="hybridMultilevel"/>
    <w:tmpl w:val="C73E3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111A01"/>
    <w:multiLevelType w:val="hybridMultilevel"/>
    <w:tmpl w:val="733C4960"/>
    <w:lvl w:ilvl="0" w:tplc="B6EC104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92765A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7CEF2AD5"/>
    <w:multiLevelType w:val="hybridMultilevel"/>
    <w:tmpl w:val="9B9ACA74"/>
    <w:lvl w:ilvl="0" w:tplc="2B1C33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6A7662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3"/>
  </w:num>
  <w:num w:numId="3">
    <w:abstractNumId w:val="21"/>
  </w:num>
  <w:num w:numId="4">
    <w:abstractNumId w:val="13"/>
  </w:num>
  <w:num w:numId="5">
    <w:abstractNumId w:val="15"/>
  </w:num>
  <w:num w:numId="6">
    <w:abstractNumId w:val="16"/>
  </w:num>
  <w:num w:numId="7">
    <w:abstractNumId w:val="8"/>
  </w:num>
  <w:num w:numId="8">
    <w:abstractNumId w:val="14"/>
  </w:num>
  <w:num w:numId="9">
    <w:abstractNumId w:val="17"/>
  </w:num>
  <w:num w:numId="10">
    <w:abstractNumId w:val="1"/>
  </w:num>
  <w:num w:numId="11">
    <w:abstractNumId w:val="22"/>
  </w:num>
  <w:num w:numId="12">
    <w:abstractNumId w:val="0"/>
  </w:num>
  <w:num w:numId="13">
    <w:abstractNumId w:val="3"/>
  </w:num>
  <w:num w:numId="14">
    <w:abstractNumId w:val="11"/>
  </w:num>
  <w:num w:numId="15">
    <w:abstractNumId w:val="12"/>
  </w:num>
  <w:num w:numId="16">
    <w:abstractNumId w:val="18"/>
  </w:num>
  <w:num w:numId="17">
    <w:abstractNumId w:val="7"/>
  </w:num>
  <w:num w:numId="18">
    <w:abstractNumId w:val="5"/>
  </w:num>
  <w:num w:numId="19">
    <w:abstractNumId w:val="9"/>
  </w:num>
  <w:num w:numId="20">
    <w:abstractNumId w:val="2"/>
  </w:num>
  <w:num w:numId="21">
    <w:abstractNumId w:val="10"/>
  </w:num>
  <w:num w:numId="22">
    <w:abstractNumId w:val="4"/>
  </w:num>
  <w:num w:numId="23">
    <w:abstractNumId w:val="20"/>
  </w:num>
  <w:num w:numId="2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Iniesta">
    <w15:presenceInfo w15:providerId="AD" w15:userId="S::antonio.iniesta@ericsson.com::d73654fe-303a-4175-b12f-49674263fa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4BB"/>
    <w:rsid w:val="000039D5"/>
    <w:rsid w:val="000054A7"/>
    <w:rsid w:val="000056A2"/>
    <w:rsid w:val="00006712"/>
    <w:rsid w:val="00010AC5"/>
    <w:rsid w:val="00012658"/>
    <w:rsid w:val="00013281"/>
    <w:rsid w:val="00017C25"/>
    <w:rsid w:val="000209DD"/>
    <w:rsid w:val="00023AC4"/>
    <w:rsid w:val="0002455E"/>
    <w:rsid w:val="0002477D"/>
    <w:rsid w:val="000259D4"/>
    <w:rsid w:val="000329AF"/>
    <w:rsid w:val="00033F1C"/>
    <w:rsid w:val="00034010"/>
    <w:rsid w:val="00034B8C"/>
    <w:rsid w:val="0003504A"/>
    <w:rsid w:val="00035AE6"/>
    <w:rsid w:val="00035CF7"/>
    <w:rsid w:val="00035D44"/>
    <w:rsid w:val="0003611A"/>
    <w:rsid w:val="0003622C"/>
    <w:rsid w:val="00036587"/>
    <w:rsid w:val="00036B49"/>
    <w:rsid w:val="000374CC"/>
    <w:rsid w:val="000400C5"/>
    <w:rsid w:val="00040FE3"/>
    <w:rsid w:val="00041138"/>
    <w:rsid w:val="00041FCB"/>
    <w:rsid w:val="00042622"/>
    <w:rsid w:val="00042960"/>
    <w:rsid w:val="00042A43"/>
    <w:rsid w:val="00042DF0"/>
    <w:rsid w:val="0004480C"/>
    <w:rsid w:val="00044E1F"/>
    <w:rsid w:val="0004552F"/>
    <w:rsid w:val="00046315"/>
    <w:rsid w:val="000467AD"/>
    <w:rsid w:val="000469CB"/>
    <w:rsid w:val="00047CDB"/>
    <w:rsid w:val="00047E6D"/>
    <w:rsid w:val="00051818"/>
    <w:rsid w:val="00051E21"/>
    <w:rsid w:val="000520B0"/>
    <w:rsid w:val="00052C37"/>
    <w:rsid w:val="00053233"/>
    <w:rsid w:val="000536DA"/>
    <w:rsid w:val="00053BCC"/>
    <w:rsid w:val="00053DD2"/>
    <w:rsid w:val="00053E02"/>
    <w:rsid w:val="0005439D"/>
    <w:rsid w:val="000559C5"/>
    <w:rsid w:val="00056828"/>
    <w:rsid w:val="000576D9"/>
    <w:rsid w:val="00060CCE"/>
    <w:rsid w:val="00061A7F"/>
    <w:rsid w:val="00062159"/>
    <w:rsid w:val="00062190"/>
    <w:rsid w:val="0006388A"/>
    <w:rsid w:val="00066771"/>
    <w:rsid w:val="00067F02"/>
    <w:rsid w:val="0007012E"/>
    <w:rsid w:val="000718D9"/>
    <w:rsid w:val="00071CAD"/>
    <w:rsid w:val="00072087"/>
    <w:rsid w:val="00077E0C"/>
    <w:rsid w:val="00080406"/>
    <w:rsid w:val="000824B3"/>
    <w:rsid w:val="00083732"/>
    <w:rsid w:val="00083A6F"/>
    <w:rsid w:val="000843CD"/>
    <w:rsid w:val="00084F75"/>
    <w:rsid w:val="0008526D"/>
    <w:rsid w:val="00085441"/>
    <w:rsid w:val="00086587"/>
    <w:rsid w:val="0008788E"/>
    <w:rsid w:val="00090169"/>
    <w:rsid w:val="000903C6"/>
    <w:rsid w:val="000952E6"/>
    <w:rsid w:val="000967EA"/>
    <w:rsid w:val="00096E4D"/>
    <w:rsid w:val="000A02D6"/>
    <w:rsid w:val="000A063C"/>
    <w:rsid w:val="000A1539"/>
    <w:rsid w:val="000A15E8"/>
    <w:rsid w:val="000A2FA2"/>
    <w:rsid w:val="000A3C58"/>
    <w:rsid w:val="000A50E7"/>
    <w:rsid w:val="000A69E9"/>
    <w:rsid w:val="000B095B"/>
    <w:rsid w:val="000B0CA2"/>
    <w:rsid w:val="000B18B3"/>
    <w:rsid w:val="000B203A"/>
    <w:rsid w:val="000B4B18"/>
    <w:rsid w:val="000B5006"/>
    <w:rsid w:val="000B501C"/>
    <w:rsid w:val="000B6119"/>
    <w:rsid w:val="000B70F3"/>
    <w:rsid w:val="000C08E9"/>
    <w:rsid w:val="000C1882"/>
    <w:rsid w:val="000C33A9"/>
    <w:rsid w:val="000C5089"/>
    <w:rsid w:val="000C6191"/>
    <w:rsid w:val="000C7B74"/>
    <w:rsid w:val="000D0137"/>
    <w:rsid w:val="000D0C2B"/>
    <w:rsid w:val="000D10ED"/>
    <w:rsid w:val="000D279B"/>
    <w:rsid w:val="000D3BAE"/>
    <w:rsid w:val="000D4735"/>
    <w:rsid w:val="000D5871"/>
    <w:rsid w:val="000D6035"/>
    <w:rsid w:val="000D7D9D"/>
    <w:rsid w:val="000D7F2C"/>
    <w:rsid w:val="000E045E"/>
    <w:rsid w:val="000E0511"/>
    <w:rsid w:val="000E08D4"/>
    <w:rsid w:val="000E1A68"/>
    <w:rsid w:val="000E35C8"/>
    <w:rsid w:val="000E37C0"/>
    <w:rsid w:val="000E44D2"/>
    <w:rsid w:val="000E57D1"/>
    <w:rsid w:val="000E61E6"/>
    <w:rsid w:val="000E6A6E"/>
    <w:rsid w:val="000E7044"/>
    <w:rsid w:val="000F039D"/>
    <w:rsid w:val="000F2A4A"/>
    <w:rsid w:val="000F46A1"/>
    <w:rsid w:val="000F79BF"/>
    <w:rsid w:val="000F7CA9"/>
    <w:rsid w:val="0010092C"/>
    <w:rsid w:val="00102448"/>
    <w:rsid w:val="00103ADC"/>
    <w:rsid w:val="00103F66"/>
    <w:rsid w:val="00104174"/>
    <w:rsid w:val="00105369"/>
    <w:rsid w:val="001067B3"/>
    <w:rsid w:val="00107023"/>
    <w:rsid w:val="00110DB7"/>
    <w:rsid w:val="00110E58"/>
    <w:rsid w:val="001118B7"/>
    <w:rsid w:val="001121DC"/>
    <w:rsid w:val="00112A6B"/>
    <w:rsid w:val="00113C96"/>
    <w:rsid w:val="00113EFE"/>
    <w:rsid w:val="001144A6"/>
    <w:rsid w:val="0011525D"/>
    <w:rsid w:val="00115BDE"/>
    <w:rsid w:val="00116C11"/>
    <w:rsid w:val="00117DED"/>
    <w:rsid w:val="001212A1"/>
    <w:rsid w:val="00121E4A"/>
    <w:rsid w:val="001224BB"/>
    <w:rsid w:val="00123626"/>
    <w:rsid w:val="00123C18"/>
    <w:rsid w:val="00125160"/>
    <w:rsid w:val="00125F1E"/>
    <w:rsid w:val="001268B7"/>
    <w:rsid w:val="0012726C"/>
    <w:rsid w:val="00130095"/>
    <w:rsid w:val="001302D7"/>
    <w:rsid w:val="00130D9F"/>
    <w:rsid w:val="0013265F"/>
    <w:rsid w:val="00132D1E"/>
    <w:rsid w:val="00133196"/>
    <w:rsid w:val="00135EE9"/>
    <w:rsid w:val="00136773"/>
    <w:rsid w:val="00136B19"/>
    <w:rsid w:val="00141575"/>
    <w:rsid w:val="00141795"/>
    <w:rsid w:val="0014184B"/>
    <w:rsid w:val="00142BC2"/>
    <w:rsid w:val="00143092"/>
    <w:rsid w:val="001432A6"/>
    <w:rsid w:val="00144583"/>
    <w:rsid w:val="00145DDD"/>
    <w:rsid w:val="00145E8B"/>
    <w:rsid w:val="0014667D"/>
    <w:rsid w:val="0015066A"/>
    <w:rsid w:val="0015172D"/>
    <w:rsid w:val="00152A0E"/>
    <w:rsid w:val="001569DA"/>
    <w:rsid w:val="00156A5D"/>
    <w:rsid w:val="00156F81"/>
    <w:rsid w:val="0015728E"/>
    <w:rsid w:val="001579FB"/>
    <w:rsid w:val="00157C91"/>
    <w:rsid w:val="00157FBE"/>
    <w:rsid w:val="001604A8"/>
    <w:rsid w:val="001609ED"/>
    <w:rsid w:val="00162816"/>
    <w:rsid w:val="00162B38"/>
    <w:rsid w:val="00162E00"/>
    <w:rsid w:val="001636E4"/>
    <w:rsid w:val="00166500"/>
    <w:rsid w:val="00166DDB"/>
    <w:rsid w:val="00166FD3"/>
    <w:rsid w:val="00170CBD"/>
    <w:rsid w:val="00171878"/>
    <w:rsid w:val="00172130"/>
    <w:rsid w:val="00172283"/>
    <w:rsid w:val="00181AFE"/>
    <w:rsid w:val="00181BB1"/>
    <w:rsid w:val="00181FE9"/>
    <w:rsid w:val="00183C11"/>
    <w:rsid w:val="00183C64"/>
    <w:rsid w:val="00184342"/>
    <w:rsid w:val="00185FFF"/>
    <w:rsid w:val="001860FF"/>
    <w:rsid w:val="0019062B"/>
    <w:rsid w:val="00193837"/>
    <w:rsid w:val="00193FE8"/>
    <w:rsid w:val="0019428F"/>
    <w:rsid w:val="0019472A"/>
    <w:rsid w:val="00195E2B"/>
    <w:rsid w:val="001968B3"/>
    <w:rsid w:val="00196C4F"/>
    <w:rsid w:val="00197936"/>
    <w:rsid w:val="001A0C14"/>
    <w:rsid w:val="001A1C95"/>
    <w:rsid w:val="001A205E"/>
    <w:rsid w:val="001A228E"/>
    <w:rsid w:val="001A2625"/>
    <w:rsid w:val="001A4C56"/>
    <w:rsid w:val="001A5227"/>
    <w:rsid w:val="001A7593"/>
    <w:rsid w:val="001A7DF8"/>
    <w:rsid w:val="001B093A"/>
    <w:rsid w:val="001B119C"/>
    <w:rsid w:val="001B15D2"/>
    <w:rsid w:val="001B1B58"/>
    <w:rsid w:val="001B200D"/>
    <w:rsid w:val="001B5385"/>
    <w:rsid w:val="001B57B8"/>
    <w:rsid w:val="001B6B56"/>
    <w:rsid w:val="001B7A29"/>
    <w:rsid w:val="001B7AA4"/>
    <w:rsid w:val="001C1378"/>
    <w:rsid w:val="001C1DB7"/>
    <w:rsid w:val="001C315B"/>
    <w:rsid w:val="001C3597"/>
    <w:rsid w:val="001C36A5"/>
    <w:rsid w:val="001C64E4"/>
    <w:rsid w:val="001C6518"/>
    <w:rsid w:val="001C7057"/>
    <w:rsid w:val="001C70AE"/>
    <w:rsid w:val="001C7F87"/>
    <w:rsid w:val="001D080E"/>
    <w:rsid w:val="001D2443"/>
    <w:rsid w:val="001D2A37"/>
    <w:rsid w:val="001D2B1E"/>
    <w:rsid w:val="001D3184"/>
    <w:rsid w:val="001D4664"/>
    <w:rsid w:val="001D5521"/>
    <w:rsid w:val="001D5899"/>
    <w:rsid w:val="001D5D1C"/>
    <w:rsid w:val="001D6889"/>
    <w:rsid w:val="001D6BF5"/>
    <w:rsid w:val="001D6C2A"/>
    <w:rsid w:val="001D7E03"/>
    <w:rsid w:val="001E0B62"/>
    <w:rsid w:val="001E0E5F"/>
    <w:rsid w:val="001E181D"/>
    <w:rsid w:val="001E281F"/>
    <w:rsid w:val="001E5E4B"/>
    <w:rsid w:val="001E687D"/>
    <w:rsid w:val="001E6940"/>
    <w:rsid w:val="001E7105"/>
    <w:rsid w:val="001E7304"/>
    <w:rsid w:val="001E7712"/>
    <w:rsid w:val="001F03D4"/>
    <w:rsid w:val="001F1DBE"/>
    <w:rsid w:val="001F37D1"/>
    <w:rsid w:val="001F3E38"/>
    <w:rsid w:val="001F49DB"/>
    <w:rsid w:val="001F6319"/>
    <w:rsid w:val="0020151C"/>
    <w:rsid w:val="00201904"/>
    <w:rsid w:val="0020233B"/>
    <w:rsid w:val="002025E1"/>
    <w:rsid w:val="0020352B"/>
    <w:rsid w:val="00205336"/>
    <w:rsid w:val="00206A93"/>
    <w:rsid w:val="002076F3"/>
    <w:rsid w:val="00210020"/>
    <w:rsid w:val="00210A21"/>
    <w:rsid w:val="00211114"/>
    <w:rsid w:val="002124EA"/>
    <w:rsid w:val="002125B6"/>
    <w:rsid w:val="00212657"/>
    <w:rsid w:val="00213D65"/>
    <w:rsid w:val="00214052"/>
    <w:rsid w:val="00215BD4"/>
    <w:rsid w:val="00215BFC"/>
    <w:rsid w:val="002175E3"/>
    <w:rsid w:val="002202B0"/>
    <w:rsid w:val="00220573"/>
    <w:rsid w:val="00221587"/>
    <w:rsid w:val="00221A28"/>
    <w:rsid w:val="002241C4"/>
    <w:rsid w:val="00224620"/>
    <w:rsid w:val="00225182"/>
    <w:rsid w:val="00226F44"/>
    <w:rsid w:val="00227318"/>
    <w:rsid w:val="0023186E"/>
    <w:rsid w:val="00232514"/>
    <w:rsid w:val="00232A33"/>
    <w:rsid w:val="00232CFF"/>
    <w:rsid w:val="002337E8"/>
    <w:rsid w:val="00234583"/>
    <w:rsid w:val="0023511B"/>
    <w:rsid w:val="00235748"/>
    <w:rsid w:val="00235A7C"/>
    <w:rsid w:val="00235A8F"/>
    <w:rsid w:val="00236846"/>
    <w:rsid w:val="00240C49"/>
    <w:rsid w:val="002424BE"/>
    <w:rsid w:val="00242707"/>
    <w:rsid w:val="002429FA"/>
    <w:rsid w:val="00242B10"/>
    <w:rsid w:val="00243ADD"/>
    <w:rsid w:val="00243B46"/>
    <w:rsid w:val="00243C4E"/>
    <w:rsid w:val="002453D3"/>
    <w:rsid w:val="00245958"/>
    <w:rsid w:val="002463BD"/>
    <w:rsid w:val="00247DEF"/>
    <w:rsid w:val="00247E84"/>
    <w:rsid w:val="002504D5"/>
    <w:rsid w:val="00250953"/>
    <w:rsid w:val="002511BA"/>
    <w:rsid w:val="002518BB"/>
    <w:rsid w:val="00255102"/>
    <w:rsid w:val="00255B33"/>
    <w:rsid w:val="002565E5"/>
    <w:rsid w:val="00257871"/>
    <w:rsid w:val="002633B6"/>
    <w:rsid w:val="00263AF9"/>
    <w:rsid w:val="00265267"/>
    <w:rsid w:val="00265B9A"/>
    <w:rsid w:val="0026613D"/>
    <w:rsid w:val="00266CA2"/>
    <w:rsid w:val="00266DB4"/>
    <w:rsid w:val="002671F8"/>
    <w:rsid w:val="00271258"/>
    <w:rsid w:val="00271708"/>
    <w:rsid w:val="002726DB"/>
    <w:rsid w:val="00273A1D"/>
    <w:rsid w:val="00273C9A"/>
    <w:rsid w:val="00274C8A"/>
    <w:rsid w:val="0027530D"/>
    <w:rsid w:val="00275EBA"/>
    <w:rsid w:val="00276161"/>
    <w:rsid w:val="0027624D"/>
    <w:rsid w:val="0027656E"/>
    <w:rsid w:val="00277D5F"/>
    <w:rsid w:val="00277EFD"/>
    <w:rsid w:val="002800F9"/>
    <w:rsid w:val="00280B86"/>
    <w:rsid w:val="00280BB1"/>
    <w:rsid w:val="00281824"/>
    <w:rsid w:val="0028246E"/>
    <w:rsid w:val="002835E8"/>
    <w:rsid w:val="00283B87"/>
    <w:rsid w:val="00287DB0"/>
    <w:rsid w:val="002901A3"/>
    <w:rsid w:val="00290D82"/>
    <w:rsid w:val="002920CF"/>
    <w:rsid w:val="00293EF9"/>
    <w:rsid w:val="002942E2"/>
    <w:rsid w:val="00294372"/>
    <w:rsid w:val="00294787"/>
    <w:rsid w:val="00294BEE"/>
    <w:rsid w:val="002A1553"/>
    <w:rsid w:val="002A2563"/>
    <w:rsid w:val="002A27A2"/>
    <w:rsid w:val="002A3476"/>
    <w:rsid w:val="002A5156"/>
    <w:rsid w:val="002A5E80"/>
    <w:rsid w:val="002A747F"/>
    <w:rsid w:val="002A7E5C"/>
    <w:rsid w:val="002B0835"/>
    <w:rsid w:val="002B1918"/>
    <w:rsid w:val="002B1DCF"/>
    <w:rsid w:val="002B2046"/>
    <w:rsid w:val="002B22E1"/>
    <w:rsid w:val="002B4C46"/>
    <w:rsid w:val="002B5068"/>
    <w:rsid w:val="002B6642"/>
    <w:rsid w:val="002C2C7A"/>
    <w:rsid w:val="002C331D"/>
    <w:rsid w:val="002C344D"/>
    <w:rsid w:val="002C5BFE"/>
    <w:rsid w:val="002C6488"/>
    <w:rsid w:val="002C6E90"/>
    <w:rsid w:val="002C7C8B"/>
    <w:rsid w:val="002C7FDD"/>
    <w:rsid w:val="002D168C"/>
    <w:rsid w:val="002D1A6A"/>
    <w:rsid w:val="002D1B58"/>
    <w:rsid w:val="002D5283"/>
    <w:rsid w:val="002D52E6"/>
    <w:rsid w:val="002D595A"/>
    <w:rsid w:val="002D5B25"/>
    <w:rsid w:val="002D5D59"/>
    <w:rsid w:val="002D65C9"/>
    <w:rsid w:val="002E0155"/>
    <w:rsid w:val="002E0195"/>
    <w:rsid w:val="002E0656"/>
    <w:rsid w:val="002E2214"/>
    <w:rsid w:val="002E25E9"/>
    <w:rsid w:val="002E2B64"/>
    <w:rsid w:val="002E3B06"/>
    <w:rsid w:val="002E5BE7"/>
    <w:rsid w:val="002E69F5"/>
    <w:rsid w:val="002E7E15"/>
    <w:rsid w:val="002F19A7"/>
    <w:rsid w:val="002F19C4"/>
    <w:rsid w:val="002F40F2"/>
    <w:rsid w:val="002F5124"/>
    <w:rsid w:val="002F5EED"/>
    <w:rsid w:val="002F62CF"/>
    <w:rsid w:val="002F6996"/>
    <w:rsid w:val="002F6A48"/>
    <w:rsid w:val="002F76D3"/>
    <w:rsid w:val="002F7D2D"/>
    <w:rsid w:val="00300485"/>
    <w:rsid w:val="00300C40"/>
    <w:rsid w:val="00300F11"/>
    <w:rsid w:val="00301A50"/>
    <w:rsid w:val="0030275F"/>
    <w:rsid w:val="00302F28"/>
    <w:rsid w:val="00303354"/>
    <w:rsid w:val="003039B0"/>
    <w:rsid w:val="003041A2"/>
    <w:rsid w:val="00304980"/>
    <w:rsid w:val="0030596C"/>
    <w:rsid w:val="003065C7"/>
    <w:rsid w:val="00306B0A"/>
    <w:rsid w:val="00306FBC"/>
    <w:rsid w:val="003070C2"/>
    <w:rsid w:val="00310131"/>
    <w:rsid w:val="00311651"/>
    <w:rsid w:val="003119F0"/>
    <w:rsid w:val="00311AD0"/>
    <w:rsid w:val="00313A40"/>
    <w:rsid w:val="0031502F"/>
    <w:rsid w:val="00315E2D"/>
    <w:rsid w:val="00316071"/>
    <w:rsid w:val="00320A45"/>
    <w:rsid w:val="00321DD5"/>
    <w:rsid w:val="00322F9A"/>
    <w:rsid w:val="00323301"/>
    <w:rsid w:val="003250A5"/>
    <w:rsid w:val="00325B9C"/>
    <w:rsid w:val="00326FAD"/>
    <w:rsid w:val="003274AC"/>
    <w:rsid w:val="003306A3"/>
    <w:rsid w:val="003311AB"/>
    <w:rsid w:val="003325C8"/>
    <w:rsid w:val="00332F7F"/>
    <w:rsid w:val="00333B04"/>
    <w:rsid w:val="003355FD"/>
    <w:rsid w:val="00335C23"/>
    <w:rsid w:val="00335FB5"/>
    <w:rsid w:val="0033635D"/>
    <w:rsid w:val="00336414"/>
    <w:rsid w:val="00337048"/>
    <w:rsid w:val="00337AA3"/>
    <w:rsid w:val="003428A0"/>
    <w:rsid w:val="00343F4E"/>
    <w:rsid w:val="003458A9"/>
    <w:rsid w:val="00346F1B"/>
    <w:rsid w:val="00350333"/>
    <w:rsid w:val="00350C97"/>
    <w:rsid w:val="003512B5"/>
    <w:rsid w:val="003515B6"/>
    <w:rsid w:val="00351B14"/>
    <w:rsid w:val="00352DA8"/>
    <w:rsid w:val="0035361B"/>
    <w:rsid w:val="00353849"/>
    <w:rsid w:val="0035690C"/>
    <w:rsid w:val="003569C6"/>
    <w:rsid w:val="0035779C"/>
    <w:rsid w:val="00360B91"/>
    <w:rsid w:val="00361DAC"/>
    <w:rsid w:val="003620A4"/>
    <w:rsid w:val="00363727"/>
    <w:rsid w:val="00363DA8"/>
    <w:rsid w:val="00364B98"/>
    <w:rsid w:val="003660B8"/>
    <w:rsid w:val="00367960"/>
    <w:rsid w:val="003721D6"/>
    <w:rsid w:val="00373302"/>
    <w:rsid w:val="003749D1"/>
    <w:rsid w:val="00374D4E"/>
    <w:rsid w:val="003762EF"/>
    <w:rsid w:val="00376D59"/>
    <w:rsid w:val="003771B9"/>
    <w:rsid w:val="00377226"/>
    <w:rsid w:val="003774A1"/>
    <w:rsid w:val="003774AB"/>
    <w:rsid w:val="00377ADF"/>
    <w:rsid w:val="00381410"/>
    <w:rsid w:val="00382141"/>
    <w:rsid w:val="0038270B"/>
    <w:rsid w:val="00382EC9"/>
    <w:rsid w:val="003833BE"/>
    <w:rsid w:val="0038415F"/>
    <w:rsid w:val="003851F3"/>
    <w:rsid w:val="0038542F"/>
    <w:rsid w:val="00386036"/>
    <w:rsid w:val="00391DDA"/>
    <w:rsid w:val="00392731"/>
    <w:rsid w:val="003938F6"/>
    <w:rsid w:val="00393F09"/>
    <w:rsid w:val="00394410"/>
    <w:rsid w:val="00394864"/>
    <w:rsid w:val="003966F5"/>
    <w:rsid w:val="0039674B"/>
    <w:rsid w:val="003967FE"/>
    <w:rsid w:val="00396F43"/>
    <w:rsid w:val="003A2000"/>
    <w:rsid w:val="003A220A"/>
    <w:rsid w:val="003A38D0"/>
    <w:rsid w:val="003A395D"/>
    <w:rsid w:val="003A3F0C"/>
    <w:rsid w:val="003A46D8"/>
    <w:rsid w:val="003A4AD8"/>
    <w:rsid w:val="003A60F7"/>
    <w:rsid w:val="003A690D"/>
    <w:rsid w:val="003A7097"/>
    <w:rsid w:val="003A72D6"/>
    <w:rsid w:val="003A7499"/>
    <w:rsid w:val="003B01F3"/>
    <w:rsid w:val="003B2320"/>
    <w:rsid w:val="003B2FA8"/>
    <w:rsid w:val="003B3060"/>
    <w:rsid w:val="003B521E"/>
    <w:rsid w:val="003B57C1"/>
    <w:rsid w:val="003B67C8"/>
    <w:rsid w:val="003B7437"/>
    <w:rsid w:val="003B7C35"/>
    <w:rsid w:val="003B7F1F"/>
    <w:rsid w:val="003C0F68"/>
    <w:rsid w:val="003C435C"/>
    <w:rsid w:val="003C5996"/>
    <w:rsid w:val="003C66BC"/>
    <w:rsid w:val="003C6C20"/>
    <w:rsid w:val="003C79AB"/>
    <w:rsid w:val="003D07E0"/>
    <w:rsid w:val="003D0B82"/>
    <w:rsid w:val="003D1254"/>
    <w:rsid w:val="003D1AB9"/>
    <w:rsid w:val="003D251C"/>
    <w:rsid w:val="003D38F6"/>
    <w:rsid w:val="003D47BF"/>
    <w:rsid w:val="003D4E1B"/>
    <w:rsid w:val="003D536C"/>
    <w:rsid w:val="003D69E8"/>
    <w:rsid w:val="003D69EE"/>
    <w:rsid w:val="003E075B"/>
    <w:rsid w:val="003E2346"/>
    <w:rsid w:val="003E246F"/>
    <w:rsid w:val="003E2877"/>
    <w:rsid w:val="003E301D"/>
    <w:rsid w:val="003E3738"/>
    <w:rsid w:val="003E4099"/>
    <w:rsid w:val="003E594C"/>
    <w:rsid w:val="003E61A2"/>
    <w:rsid w:val="003E6B44"/>
    <w:rsid w:val="003E6FA3"/>
    <w:rsid w:val="003E76AB"/>
    <w:rsid w:val="003F0944"/>
    <w:rsid w:val="003F0FD6"/>
    <w:rsid w:val="003F23D0"/>
    <w:rsid w:val="003F2962"/>
    <w:rsid w:val="003F35EE"/>
    <w:rsid w:val="003F385C"/>
    <w:rsid w:val="003F42A0"/>
    <w:rsid w:val="003F5B4C"/>
    <w:rsid w:val="003F5BDF"/>
    <w:rsid w:val="003F60C7"/>
    <w:rsid w:val="004023AD"/>
    <w:rsid w:val="00403559"/>
    <w:rsid w:val="00403F81"/>
    <w:rsid w:val="00404FDE"/>
    <w:rsid w:val="00405017"/>
    <w:rsid w:val="00405CFF"/>
    <w:rsid w:val="004075C2"/>
    <w:rsid w:val="00407963"/>
    <w:rsid w:val="0041015C"/>
    <w:rsid w:val="00411711"/>
    <w:rsid w:val="00411F62"/>
    <w:rsid w:val="004140C6"/>
    <w:rsid w:val="004146CB"/>
    <w:rsid w:val="00414A4E"/>
    <w:rsid w:val="00415350"/>
    <w:rsid w:val="004159C4"/>
    <w:rsid w:val="00415D3F"/>
    <w:rsid w:val="00417B04"/>
    <w:rsid w:val="00417CB7"/>
    <w:rsid w:val="00420BD0"/>
    <w:rsid w:val="00421006"/>
    <w:rsid w:val="00421054"/>
    <w:rsid w:val="00421378"/>
    <w:rsid w:val="0042143D"/>
    <w:rsid w:val="0042242C"/>
    <w:rsid w:val="004239BE"/>
    <w:rsid w:val="00424792"/>
    <w:rsid w:val="00424B84"/>
    <w:rsid w:val="00425E97"/>
    <w:rsid w:val="00427453"/>
    <w:rsid w:val="00427C43"/>
    <w:rsid w:val="0043234F"/>
    <w:rsid w:val="00432745"/>
    <w:rsid w:val="00433F33"/>
    <w:rsid w:val="00434319"/>
    <w:rsid w:val="00434621"/>
    <w:rsid w:val="0043566F"/>
    <w:rsid w:val="00437032"/>
    <w:rsid w:val="004376E0"/>
    <w:rsid w:val="00440615"/>
    <w:rsid w:val="00440F20"/>
    <w:rsid w:val="00441586"/>
    <w:rsid w:val="0044235F"/>
    <w:rsid w:val="00442CAB"/>
    <w:rsid w:val="0044609F"/>
    <w:rsid w:val="004467D9"/>
    <w:rsid w:val="004506B3"/>
    <w:rsid w:val="00451011"/>
    <w:rsid w:val="004518C4"/>
    <w:rsid w:val="00452A8A"/>
    <w:rsid w:val="004532DB"/>
    <w:rsid w:val="0045498D"/>
    <w:rsid w:val="00455029"/>
    <w:rsid w:val="004557E5"/>
    <w:rsid w:val="0045791D"/>
    <w:rsid w:val="0046051D"/>
    <w:rsid w:val="004609F3"/>
    <w:rsid w:val="004611A0"/>
    <w:rsid w:val="0046170D"/>
    <w:rsid w:val="0046196A"/>
    <w:rsid w:val="004623A9"/>
    <w:rsid w:val="00462916"/>
    <w:rsid w:val="00463AF3"/>
    <w:rsid w:val="00464DBB"/>
    <w:rsid w:val="004651F8"/>
    <w:rsid w:val="00465379"/>
    <w:rsid w:val="004659B6"/>
    <w:rsid w:val="004663E9"/>
    <w:rsid w:val="00466A80"/>
    <w:rsid w:val="00470AE2"/>
    <w:rsid w:val="00471177"/>
    <w:rsid w:val="004720C2"/>
    <w:rsid w:val="004724CB"/>
    <w:rsid w:val="00472598"/>
    <w:rsid w:val="0047303B"/>
    <w:rsid w:val="004730B8"/>
    <w:rsid w:val="00473547"/>
    <w:rsid w:val="0047405D"/>
    <w:rsid w:val="00474FD5"/>
    <w:rsid w:val="00475795"/>
    <w:rsid w:val="00475A21"/>
    <w:rsid w:val="00475BA0"/>
    <w:rsid w:val="004806D7"/>
    <w:rsid w:val="0048094C"/>
    <w:rsid w:val="0048097A"/>
    <w:rsid w:val="00480E68"/>
    <w:rsid w:val="004816AE"/>
    <w:rsid w:val="00481A5E"/>
    <w:rsid w:val="00482A97"/>
    <w:rsid w:val="00483E30"/>
    <w:rsid w:val="00483E81"/>
    <w:rsid w:val="00483F5B"/>
    <w:rsid w:val="00485BC6"/>
    <w:rsid w:val="0048681B"/>
    <w:rsid w:val="00486B95"/>
    <w:rsid w:val="0049076D"/>
    <w:rsid w:val="00491BE0"/>
    <w:rsid w:val="00492273"/>
    <w:rsid w:val="004929A9"/>
    <w:rsid w:val="004935E5"/>
    <w:rsid w:val="004939F9"/>
    <w:rsid w:val="0049493B"/>
    <w:rsid w:val="00495B6A"/>
    <w:rsid w:val="00496A65"/>
    <w:rsid w:val="004A0417"/>
    <w:rsid w:val="004A1B64"/>
    <w:rsid w:val="004A3644"/>
    <w:rsid w:val="004A429B"/>
    <w:rsid w:val="004A5484"/>
    <w:rsid w:val="004B091F"/>
    <w:rsid w:val="004B1033"/>
    <w:rsid w:val="004B1A75"/>
    <w:rsid w:val="004B1CF3"/>
    <w:rsid w:val="004B27C9"/>
    <w:rsid w:val="004B2CCB"/>
    <w:rsid w:val="004B2E1D"/>
    <w:rsid w:val="004B3CE9"/>
    <w:rsid w:val="004B5311"/>
    <w:rsid w:val="004B6377"/>
    <w:rsid w:val="004B672B"/>
    <w:rsid w:val="004C19C2"/>
    <w:rsid w:val="004C20B6"/>
    <w:rsid w:val="004C2901"/>
    <w:rsid w:val="004C2EF7"/>
    <w:rsid w:val="004C3204"/>
    <w:rsid w:val="004C34DD"/>
    <w:rsid w:val="004C3F8F"/>
    <w:rsid w:val="004C47A6"/>
    <w:rsid w:val="004C4957"/>
    <w:rsid w:val="004C4DAE"/>
    <w:rsid w:val="004C7A16"/>
    <w:rsid w:val="004C7E87"/>
    <w:rsid w:val="004D033E"/>
    <w:rsid w:val="004D03FB"/>
    <w:rsid w:val="004D08EF"/>
    <w:rsid w:val="004D3FCF"/>
    <w:rsid w:val="004D470C"/>
    <w:rsid w:val="004D4924"/>
    <w:rsid w:val="004D526D"/>
    <w:rsid w:val="004D53C1"/>
    <w:rsid w:val="004D58EC"/>
    <w:rsid w:val="004D6216"/>
    <w:rsid w:val="004D6991"/>
    <w:rsid w:val="004E1304"/>
    <w:rsid w:val="004E2365"/>
    <w:rsid w:val="004E2468"/>
    <w:rsid w:val="004E3B30"/>
    <w:rsid w:val="004E4049"/>
    <w:rsid w:val="004E4A3F"/>
    <w:rsid w:val="004E5E8E"/>
    <w:rsid w:val="004E5EC3"/>
    <w:rsid w:val="004F01FC"/>
    <w:rsid w:val="004F0B43"/>
    <w:rsid w:val="004F0B6D"/>
    <w:rsid w:val="004F0B86"/>
    <w:rsid w:val="004F1666"/>
    <w:rsid w:val="004F2A2E"/>
    <w:rsid w:val="004F3B5B"/>
    <w:rsid w:val="004F411E"/>
    <w:rsid w:val="004F4155"/>
    <w:rsid w:val="004F43B2"/>
    <w:rsid w:val="004F52AC"/>
    <w:rsid w:val="004F6273"/>
    <w:rsid w:val="004F6699"/>
    <w:rsid w:val="004F6869"/>
    <w:rsid w:val="004F6E9F"/>
    <w:rsid w:val="004F71EA"/>
    <w:rsid w:val="004F7A3A"/>
    <w:rsid w:val="00500115"/>
    <w:rsid w:val="00502E32"/>
    <w:rsid w:val="005041FA"/>
    <w:rsid w:val="005045EE"/>
    <w:rsid w:val="00504CD2"/>
    <w:rsid w:val="00506D8C"/>
    <w:rsid w:val="00506DDC"/>
    <w:rsid w:val="005071C1"/>
    <w:rsid w:val="00507FB8"/>
    <w:rsid w:val="00510E8D"/>
    <w:rsid w:val="00511009"/>
    <w:rsid w:val="005111B7"/>
    <w:rsid w:val="005117EB"/>
    <w:rsid w:val="00511CA4"/>
    <w:rsid w:val="00511E6F"/>
    <w:rsid w:val="00513CE1"/>
    <w:rsid w:val="0051446A"/>
    <w:rsid w:val="005149B9"/>
    <w:rsid w:val="005168B4"/>
    <w:rsid w:val="00516F4B"/>
    <w:rsid w:val="005214E7"/>
    <w:rsid w:val="00522A02"/>
    <w:rsid w:val="00523635"/>
    <w:rsid w:val="00524010"/>
    <w:rsid w:val="00524516"/>
    <w:rsid w:val="005245B5"/>
    <w:rsid w:val="005248F4"/>
    <w:rsid w:val="00524AD1"/>
    <w:rsid w:val="005261A7"/>
    <w:rsid w:val="0053117B"/>
    <w:rsid w:val="00532726"/>
    <w:rsid w:val="00532F7B"/>
    <w:rsid w:val="00536978"/>
    <w:rsid w:val="005371EF"/>
    <w:rsid w:val="00537A89"/>
    <w:rsid w:val="005403CD"/>
    <w:rsid w:val="00541041"/>
    <w:rsid w:val="00542D7F"/>
    <w:rsid w:val="00543781"/>
    <w:rsid w:val="00544660"/>
    <w:rsid w:val="005456F9"/>
    <w:rsid w:val="0054634E"/>
    <w:rsid w:val="00547720"/>
    <w:rsid w:val="00554313"/>
    <w:rsid w:val="00554F65"/>
    <w:rsid w:val="00555728"/>
    <w:rsid w:val="005566AC"/>
    <w:rsid w:val="00556811"/>
    <w:rsid w:val="00556B9C"/>
    <w:rsid w:val="00560AD9"/>
    <w:rsid w:val="005627D0"/>
    <w:rsid w:val="00562C25"/>
    <w:rsid w:val="005638AB"/>
    <w:rsid w:val="00563B28"/>
    <w:rsid w:val="005654EB"/>
    <w:rsid w:val="005708B4"/>
    <w:rsid w:val="00571794"/>
    <w:rsid w:val="005717D5"/>
    <w:rsid w:val="00571E55"/>
    <w:rsid w:val="00571F77"/>
    <w:rsid w:val="005720FD"/>
    <w:rsid w:val="00572F26"/>
    <w:rsid w:val="00572FB6"/>
    <w:rsid w:val="005751FA"/>
    <w:rsid w:val="00575574"/>
    <w:rsid w:val="0058101D"/>
    <w:rsid w:val="00581341"/>
    <w:rsid w:val="005838E1"/>
    <w:rsid w:val="0058554B"/>
    <w:rsid w:val="00586B81"/>
    <w:rsid w:val="00587F7F"/>
    <w:rsid w:val="00590F4C"/>
    <w:rsid w:val="00592032"/>
    <w:rsid w:val="0059506D"/>
    <w:rsid w:val="0059523A"/>
    <w:rsid w:val="00595AEC"/>
    <w:rsid w:val="00595C40"/>
    <w:rsid w:val="00596545"/>
    <w:rsid w:val="00596AFC"/>
    <w:rsid w:val="00596D7D"/>
    <w:rsid w:val="005A0870"/>
    <w:rsid w:val="005A0B21"/>
    <w:rsid w:val="005A13CC"/>
    <w:rsid w:val="005A190B"/>
    <w:rsid w:val="005A1916"/>
    <w:rsid w:val="005A219A"/>
    <w:rsid w:val="005A2C81"/>
    <w:rsid w:val="005A41AC"/>
    <w:rsid w:val="005A4E00"/>
    <w:rsid w:val="005A51C0"/>
    <w:rsid w:val="005A5FDA"/>
    <w:rsid w:val="005A6BFB"/>
    <w:rsid w:val="005A784E"/>
    <w:rsid w:val="005A7A0D"/>
    <w:rsid w:val="005B023D"/>
    <w:rsid w:val="005B0889"/>
    <w:rsid w:val="005B0F5F"/>
    <w:rsid w:val="005B10B4"/>
    <w:rsid w:val="005B3933"/>
    <w:rsid w:val="005B60D1"/>
    <w:rsid w:val="005B7197"/>
    <w:rsid w:val="005B73CE"/>
    <w:rsid w:val="005B75BE"/>
    <w:rsid w:val="005C0369"/>
    <w:rsid w:val="005C16D0"/>
    <w:rsid w:val="005C255C"/>
    <w:rsid w:val="005C275D"/>
    <w:rsid w:val="005C2760"/>
    <w:rsid w:val="005C2BF3"/>
    <w:rsid w:val="005C3C10"/>
    <w:rsid w:val="005C3CA2"/>
    <w:rsid w:val="005C5D3C"/>
    <w:rsid w:val="005C637F"/>
    <w:rsid w:val="005C763E"/>
    <w:rsid w:val="005D005C"/>
    <w:rsid w:val="005D0D9B"/>
    <w:rsid w:val="005D176A"/>
    <w:rsid w:val="005D1983"/>
    <w:rsid w:val="005D1A3A"/>
    <w:rsid w:val="005D283F"/>
    <w:rsid w:val="005D28DD"/>
    <w:rsid w:val="005D2DF1"/>
    <w:rsid w:val="005D2E19"/>
    <w:rsid w:val="005D5ED2"/>
    <w:rsid w:val="005D63F6"/>
    <w:rsid w:val="005D70CC"/>
    <w:rsid w:val="005E23C7"/>
    <w:rsid w:val="005E4723"/>
    <w:rsid w:val="005E4792"/>
    <w:rsid w:val="005E6571"/>
    <w:rsid w:val="005E6C6B"/>
    <w:rsid w:val="005E6F29"/>
    <w:rsid w:val="005F00F7"/>
    <w:rsid w:val="005F0CBB"/>
    <w:rsid w:val="005F1FDD"/>
    <w:rsid w:val="005F2435"/>
    <w:rsid w:val="005F27DE"/>
    <w:rsid w:val="005F2D3B"/>
    <w:rsid w:val="005F35DB"/>
    <w:rsid w:val="005F3645"/>
    <w:rsid w:val="005F3878"/>
    <w:rsid w:val="005F48EB"/>
    <w:rsid w:val="005F63B7"/>
    <w:rsid w:val="005F6D26"/>
    <w:rsid w:val="005F6F24"/>
    <w:rsid w:val="005F73A4"/>
    <w:rsid w:val="00600C00"/>
    <w:rsid w:val="00600F13"/>
    <w:rsid w:val="006014E4"/>
    <w:rsid w:val="006032EA"/>
    <w:rsid w:val="00603711"/>
    <w:rsid w:val="00604804"/>
    <w:rsid w:val="0060533A"/>
    <w:rsid w:val="006055A3"/>
    <w:rsid w:val="006061D6"/>
    <w:rsid w:val="00606887"/>
    <w:rsid w:val="00606DFC"/>
    <w:rsid w:val="0060710A"/>
    <w:rsid w:val="006104FA"/>
    <w:rsid w:val="00610825"/>
    <w:rsid w:val="00610C40"/>
    <w:rsid w:val="00611B4A"/>
    <w:rsid w:val="00612D0E"/>
    <w:rsid w:val="00613689"/>
    <w:rsid w:val="00613F02"/>
    <w:rsid w:val="00614005"/>
    <w:rsid w:val="00615AF5"/>
    <w:rsid w:val="006163FA"/>
    <w:rsid w:val="00621ED5"/>
    <w:rsid w:val="00622A30"/>
    <w:rsid w:val="006235C4"/>
    <w:rsid w:val="00623B47"/>
    <w:rsid w:val="00624082"/>
    <w:rsid w:val="00626F9C"/>
    <w:rsid w:val="00627673"/>
    <w:rsid w:val="00627BBD"/>
    <w:rsid w:val="006300FB"/>
    <w:rsid w:val="00631EA7"/>
    <w:rsid w:val="00632E02"/>
    <w:rsid w:val="00633AD9"/>
    <w:rsid w:val="00634F13"/>
    <w:rsid w:val="00635639"/>
    <w:rsid w:val="00635945"/>
    <w:rsid w:val="006363AD"/>
    <w:rsid w:val="006367BF"/>
    <w:rsid w:val="006416DD"/>
    <w:rsid w:val="00642425"/>
    <w:rsid w:val="006427B9"/>
    <w:rsid w:val="00643EA3"/>
    <w:rsid w:val="0064407C"/>
    <w:rsid w:val="0064419A"/>
    <w:rsid w:val="006448C4"/>
    <w:rsid w:val="0064531B"/>
    <w:rsid w:val="006461CE"/>
    <w:rsid w:val="00647BAE"/>
    <w:rsid w:val="00647D91"/>
    <w:rsid w:val="00653EB3"/>
    <w:rsid w:val="00654D86"/>
    <w:rsid w:val="006553ED"/>
    <w:rsid w:val="00656483"/>
    <w:rsid w:val="00656746"/>
    <w:rsid w:val="006567CF"/>
    <w:rsid w:val="006568FE"/>
    <w:rsid w:val="006573EA"/>
    <w:rsid w:val="00657F38"/>
    <w:rsid w:val="006608AE"/>
    <w:rsid w:val="0066200C"/>
    <w:rsid w:val="00662B3D"/>
    <w:rsid w:val="00663975"/>
    <w:rsid w:val="00663B3C"/>
    <w:rsid w:val="00664E09"/>
    <w:rsid w:val="00665450"/>
    <w:rsid w:val="00666DE7"/>
    <w:rsid w:val="006671B9"/>
    <w:rsid w:val="00667CA4"/>
    <w:rsid w:val="0067117B"/>
    <w:rsid w:val="0067119A"/>
    <w:rsid w:val="00672166"/>
    <w:rsid w:val="006743B8"/>
    <w:rsid w:val="00674E8B"/>
    <w:rsid w:val="00674EBC"/>
    <w:rsid w:val="006768FE"/>
    <w:rsid w:val="0068012F"/>
    <w:rsid w:val="00680E42"/>
    <w:rsid w:val="00680EFB"/>
    <w:rsid w:val="00680F4C"/>
    <w:rsid w:val="0068141D"/>
    <w:rsid w:val="006820DC"/>
    <w:rsid w:val="0068231E"/>
    <w:rsid w:val="00682F07"/>
    <w:rsid w:val="00683C26"/>
    <w:rsid w:val="00684501"/>
    <w:rsid w:val="00687E3E"/>
    <w:rsid w:val="0069020A"/>
    <w:rsid w:val="00690AD9"/>
    <w:rsid w:val="00692B4C"/>
    <w:rsid w:val="006941BC"/>
    <w:rsid w:val="00695A55"/>
    <w:rsid w:val="00696F47"/>
    <w:rsid w:val="006A0B4B"/>
    <w:rsid w:val="006A22A7"/>
    <w:rsid w:val="006A22E9"/>
    <w:rsid w:val="006A262B"/>
    <w:rsid w:val="006A2742"/>
    <w:rsid w:val="006A2DB6"/>
    <w:rsid w:val="006A49EF"/>
    <w:rsid w:val="006A4E3F"/>
    <w:rsid w:val="006A68AE"/>
    <w:rsid w:val="006A69E4"/>
    <w:rsid w:val="006A6AF4"/>
    <w:rsid w:val="006B327B"/>
    <w:rsid w:val="006B33E4"/>
    <w:rsid w:val="006B375E"/>
    <w:rsid w:val="006B4FBC"/>
    <w:rsid w:val="006B5CCD"/>
    <w:rsid w:val="006C01E2"/>
    <w:rsid w:val="006C135A"/>
    <w:rsid w:val="006C296C"/>
    <w:rsid w:val="006C3245"/>
    <w:rsid w:val="006C3C44"/>
    <w:rsid w:val="006C3FAB"/>
    <w:rsid w:val="006C682B"/>
    <w:rsid w:val="006C6C0F"/>
    <w:rsid w:val="006C6D4B"/>
    <w:rsid w:val="006D0EBE"/>
    <w:rsid w:val="006D2283"/>
    <w:rsid w:val="006D31DA"/>
    <w:rsid w:val="006D325E"/>
    <w:rsid w:val="006D46AD"/>
    <w:rsid w:val="006D599A"/>
    <w:rsid w:val="006D689D"/>
    <w:rsid w:val="006D777A"/>
    <w:rsid w:val="006E04D1"/>
    <w:rsid w:val="006E1FEC"/>
    <w:rsid w:val="006E2620"/>
    <w:rsid w:val="006E3828"/>
    <w:rsid w:val="006E3E44"/>
    <w:rsid w:val="006E3E73"/>
    <w:rsid w:val="006E4E78"/>
    <w:rsid w:val="006E5351"/>
    <w:rsid w:val="006E5BA6"/>
    <w:rsid w:val="006E64C9"/>
    <w:rsid w:val="006E65DB"/>
    <w:rsid w:val="006E7601"/>
    <w:rsid w:val="006E7D28"/>
    <w:rsid w:val="006E7FC8"/>
    <w:rsid w:val="006F0E0B"/>
    <w:rsid w:val="006F2211"/>
    <w:rsid w:val="006F22B0"/>
    <w:rsid w:val="006F2ACB"/>
    <w:rsid w:val="006F4930"/>
    <w:rsid w:val="006F4A39"/>
    <w:rsid w:val="006F5C06"/>
    <w:rsid w:val="006F5D22"/>
    <w:rsid w:val="006F63AB"/>
    <w:rsid w:val="006F6C45"/>
    <w:rsid w:val="006F71DD"/>
    <w:rsid w:val="006F7C5B"/>
    <w:rsid w:val="00701FE7"/>
    <w:rsid w:val="007021A3"/>
    <w:rsid w:val="0070264F"/>
    <w:rsid w:val="00702E54"/>
    <w:rsid w:val="00703305"/>
    <w:rsid w:val="007035E3"/>
    <w:rsid w:val="00707046"/>
    <w:rsid w:val="007101F2"/>
    <w:rsid w:val="00711F90"/>
    <w:rsid w:val="00712FC9"/>
    <w:rsid w:val="0071302B"/>
    <w:rsid w:val="00713ADF"/>
    <w:rsid w:val="00713DEA"/>
    <w:rsid w:val="007154DB"/>
    <w:rsid w:val="0071587A"/>
    <w:rsid w:val="00716E07"/>
    <w:rsid w:val="00720AE1"/>
    <w:rsid w:val="00721EED"/>
    <w:rsid w:val="00722B4A"/>
    <w:rsid w:val="007248F4"/>
    <w:rsid w:val="00725013"/>
    <w:rsid w:val="0072558C"/>
    <w:rsid w:val="00726B1E"/>
    <w:rsid w:val="00727C5F"/>
    <w:rsid w:val="007301BC"/>
    <w:rsid w:val="007305EF"/>
    <w:rsid w:val="00730D7A"/>
    <w:rsid w:val="00732B14"/>
    <w:rsid w:val="00733B9C"/>
    <w:rsid w:val="00734C3C"/>
    <w:rsid w:val="00740841"/>
    <w:rsid w:val="00740A19"/>
    <w:rsid w:val="00740B6A"/>
    <w:rsid w:val="00743E4B"/>
    <w:rsid w:val="00744428"/>
    <w:rsid w:val="00744730"/>
    <w:rsid w:val="007448F2"/>
    <w:rsid w:val="00745488"/>
    <w:rsid w:val="00746394"/>
    <w:rsid w:val="007463F1"/>
    <w:rsid w:val="007504BB"/>
    <w:rsid w:val="00750D3C"/>
    <w:rsid w:val="00751916"/>
    <w:rsid w:val="00753BF8"/>
    <w:rsid w:val="00754D60"/>
    <w:rsid w:val="00756146"/>
    <w:rsid w:val="00756170"/>
    <w:rsid w:val="00762644"/>
    <w:rsid w:val="00764BEE"/>
    <w:rsid w:val="00765187"/>
    <w:rsid w:val="0076552E"/>
    <w:rsid w:val="00765B46"/>
    <w:rsid w:val="00765D53"/>
    <w:rsid w:val="0076632A"/>
    <w:rsid w:val="007667CC"/>
    <w:rsid w:val="00770791"/>
    <w:rsid w:val="00770C36"/>
    <w:rsid w:val="00770F91"/>
    <w:rsid w:val="0077110F"/>
    <w:rsid w:val="0077299E"/>
    <w:rsid w:val="00774513"/>
    <w:rsid w:val="00775391"/>
    <w:rsid w:val="007760E2"/>
    <w:rsid w:val="007771BA"/>
    <w:rsid w:val="00777C1C"/>
    <w:rsid w:val="007801CC"/>
    <w:rsid w:val="00780A26"/>
    <w:rsid w:val="00780B32"/>
    <w:rsid w:val="007834CF"/>
    <w:rsid w:val="00785ED8"/>
    <w:rsid w:val="00786222"/>
    <w:rsid w:val="00786834"/>
    <w:rsid w:val="00787727"/>
    <w:rsid w:val="00787E46"/>
    <w:rsid w:val="00790BAA"/>
    <w:rsid w:val="0079157E"/>
    <w:rsid w:val="00792B39"/>
    <w:rsid w:val="007940A1"/>
    <w:rsid w:val="007947DF"/>
    <w:rsid w:val="0079593E"/>
    <w:rsid w:val="00795A6B"/>
    <w:rsid w:val="00795E39"/>
    <w:rsid w:val="00796466"/>
    <w:rsid w:val="00796469"/>
    <w:rsid w:val="0079693D"/>
    <w:rsid w:val="00797868"/>
    <w:rsid w:val="00797A92"/>
    <w:rsid w:val="007A02EE"/>
    <w:rsid w:val="007A1751"/>
    <w:rsid w:val="007A233E"/>
    <w:rsid w:val="007A2CA3"/>
    <w:rsid w:val="007A312C"/>
    <w:rsid w:val="007A3234"/>
    <w:rsid w:val="007A541C"/>
    <w:rsid w:val="007A5843"/>
    <w:rsid w:val="007A5D9C"/>
    <w:rsid w:val="007A6C87"/>
    <w:rsid w:val="007A7DA4"/>
    <w:rsid w:val="007B20E8"/>
    <w:rsid w:val="007B6BB8"/>
    <w:rsid w:val="007B73D7"/>
    <w:rsid w:val="007B75DA"/>
    <w:rsid w:val="007B7B1A"/>
    <w:rsid w:val="007C0C49"/>
    <w:rsid w:val="007C16C9"/>
    <w:rsid w:val="007C1811"/>
    <w:rsid w:val="007C1AE1"/>
    <w:rsid w:val="007C1CAF"/>
    <w:rsid w:val="007C20B0"/>
    <w:rsid w:val="007C21C6"/>
    <w:rsid w:val="007C28D7"/>
    <w:rsid w:val="007C2BAC"/>
    <w:rsid w:val="007C2E4A"/>
    <w:rsid w:val="007C3704"/>
    <w:rsid w:val="007C426B"/>
    <w:rsid w:val="007C547C"/>
    <w:rsid w:val="007C61EB"/>
    <w:rsid w:val="007C6849"/>
    <w:rsid w:val="007C703C"/>
    <w:rsid w:val="007D015A"/>
    <w:rsid w:val="007D06BC"/>
    <w:rsid w:val="007D160A"/>
    <w:rsid w:val="007D2C42"/>
    <w:rsid w:val="007D2FC1"/>
    <w:rsid w:val="007D3830"/>
    <w:rsid w:val="007D3CA2"/>
    <w:rsid w:val="007D4EB0"/>
    <w:rsid w:val="007D5B76"/>
    <w:rsid w:val="007D79FF"/>
    <w:rsid w:val="007E0D24"/>
    <w:rsid w:val="007E15C6"/>
    <w:rsid w:val="007E4141"/>
    <w:rsid w:val="007E6381"/>
    <w:rsid w:val="007E697D"/>
    <w:rsid w:val="007E6C27"/>
    <w:rsid w:val="007E79D4"/>
    <w:rsid w:val="007E7A2C"/>
    <w:rsid w:val="007F0326"/>
    <w:rsid w:val="007F086D"/>
    <w:rsid w:val="007F21D6"/>
    <w:rsid w:val="007F22F9"/>
    <w:rsid w:val="007F469C"/>
    <w:rsid w:val="007F616B"/>
    <w:rsid w:val="008016AA"/>
    <w:rsid w:val="00801DBD"/>
    <w:rsid w:val="0080364D"/>
    <w:rsid w:val="008055A5"/>
    <w:rsid w:val="00807025"/>
    <w:rsid w:val="008074F8"/>
    <w:rsid w:val="00807677"/>
    <w:rsid w:val="00810576"/>
    <w:rsid w:val="00810F31"/>
    <w:rsid w:val="00811212"/>
    <w:rsid w:val="00812291"/>
    <w:rsid w:val="00813326"/>
    <w:rsid w:val="0081371D"/>
    <w:rsid w:val="00813A9E"/>
    <w:rsid w:val="00814FA6"/>
    <w:rsid w:val="00815063"/>
    <w:rsid w:val="00815996"/>
    <w:rsid w:val="008207A8"/>
    <w:rsid w:val="008212E4"/>
    <w:rsid w:val="00823044"/>
    <w:rsid w:val="00823A62"/>
    <w:rsid w:val="00824B8D"/>
    <w:rsid w:val="008266DD"/>
    <w:rsid w:val="0082674E"/>
    <w:rsid w:val="0082685F"/>
    <w:rsid w:val="00826AD9"/>
    <w:rsid w:val="00830091"/>
    <w:rsid w:val="008318B6"/>
    <w:rsid w:val="008327CB"/>
    <w:rsid w:val="00833B8C"/>
    <w:rsid w:val="00836A70"/>
    <w:rsid w:val="008371F8"/>
    <w:rsid w:val="00840241"/>
    <w:rsid w:val="00842FAF"/>
    <w:rsid w:val="008436C4"/>
    <w:rsid w:val="00845666"/>
    <w:rsid w:val="00845A5A"/>
    <w:rsid w:val="0084721F"/>
    <w:rsid w:val="00847D8D"/>
    <w:rsid w:val="008502A8"/>
    <w:rsid w:val="008517C4"/>
    <w:rsid w:val="00851DFB"/>
    <w:rsid w:val="008523D9"/>
    <w:rsid w:val="00852E00"/>
    <w:rsid w:val="00853757"/>
    <w:rsid w:val="00853B0B"/>
    <w:rsid w:val="00853EF4"/>
    <w:rsid w:val="00855CF2"/>
    <w:rsid w:val="008567D9"/>
    <w:rsid w:val="00856A69"/>
    <w:rsid w:val="008593F2"/>
    <w:rsid w:val="00860143"/>
    <w:rsid w:val="008607E8"/>
    <w:rsid w:val="00860DE0"/>
    <w:rsid w:val="00861C3B"/>
    <w:rsid w:val="00861E1C"/>
    <w:rsid w:val="00863150"/>
    <w:rsid w:val="0086339D"/>
    <w:rsid w:val="00864616"/>
    <w:rsid w:val="00864A1B"/>
    <w:rsid w:val="00864A2D"/>
    <w:rsid w:val="00864D78"/>
    <w:rsid w:val="00865112"/>
    <w:rsid w:val="00865832"/>
    <w:rsid w:val="00866467"/>
    <w:rsid w:val="0087072B"/>
    <w:rsid w:val="00870F52"/>
    <w:rsid w:val="008712F7"/>
    <w:rsid w:val="008717D8"/>
    <w:rsid w:val="008724A5"/>
    <w:rsid w:val="00873541"/>
    <w:rsid w:val="0087561C"/>
    <w:rsid w:val="0087638C"/>
    <w:rsid w:val="008768FC"/>
    <w:rsid w:val="00877416"/>
    <w:rsid w:val="00877772"/>
    <w:rsid w:val="008806DD"/>
    <w:rsid w:val="00881B45"/>
    <w:rsid w:val="00881CAC"/>
    <w:rsid w:val="0088283F"/>
    <w:rsid w:val="008828F0"/>
    <w:rsid w:val="00882B54"/>
    <w:rsid w:val="00882FB5"/>
    <w:rsid w:val="00884A79"/>
    <w:rsid w:val="00885017"/>
    <w:rsid w:val="008852BE"/>
    <w:rsid w:val="00885EDA"/>
    <w:rsid w:val="00886039"/>
    <w:rsid w:val="00886B5E"/>
    <w:rsid w:val="008871C0"/>
    <w:rsid w:val="00887A1A"/>
    <w:rsid w:val="00887E3A"/>
    <w:rsid w:val="00890421"/>
    <w:rsid w:val="00890F6F"/>
    <w:rsid w:val="008913E1"/>
    <w:rsid w:val="00892AAF"/>
    <w:rsid w:val="00892BB2"/>
    <w:rsid w:val="00892EDF"/>
    <w:rsid w:val="008937C0"/>
    <w:rsid w:val="00894D94"/>
    <w:rsid w:val="00895E2A"/>
    <w:rsid w:val="00895FEC"/>
    <w:rsid w:val="008961C3"/>
    <w:rsid w:val="008A026A"/>
    <w:rsid w:val="008A1060"/>
    <w:rsid w:val="008A14FA"/>
    <w:rsid w:val="008A242A"/>
    <w:rsid w:val="008A4208"/>
    <w:rsid w:val="008A4424"/>
    <w:rsid w:val="008A45F4"/>
    <w:rsid w:val="008A6D0E"/>
    <w:rsid w:val="008A71A6"/>
    <w:rsid w:val="008A7819"/>
    <w:rsid w:val="008B02CB"/>
    <w:rsid w:val="008B032B"/>
    <w:rsid w:val="008B0552"/>
    <w:rsid w:val="008B2051"/>
    <w:rsid w:val="008B2E3A"/>
    <w:rsid w:val="008B3B8D"/>
    <w:rsid w:val="008B406A"/>
    <w:rsid w:val="008B59B1"/>
    <w:rsid w:val="008B6E71"/>
    <w:rsid w:val="008B710D"/>
    <w:rsid w:val="008C046B"/>
    <w:rsid w:val="008C08BD"/>
    <w:rsid w:val="008C093C"/>
    <w:rsid w:val="008C0D28"/>
    <w:rsid w:val="008C3930"/>
    <w:rsid w:val="008C3F52"/>
    <w:rsid w:val="008C4049"/>
    <w:rsid w:val="008C4A7E"/>
    <w:rsid w:val="008C6373"/>
    <w:rsid w:val="008C65EC"/>
    <w:rsid w:val="008C7704"/>
    <w:rsid w:val="008D0BFE"/>
    <w:rsid w:val="008D2413"/>
    <w:rsid w:val="008D2903"/>
    <w:rsid w:val="008D31F8"/>
    <w:rsid w:val="008D3217"/>
    <w:rsid w:val="008D32E9"/>
    <w:rsid w:val="008D3DF8"/>
    <w:rsid w:val="008D3F0A"/>
    <w:rsid w:val="008D5FCC"/>
    <w:rsid w:val="008E0D63"/>
    <w:rsid w:val="008E1A07"/>
    <w:rsid w:val="008E1AB0"/>
    <w:rsid w:val="008E2C11"/>
    <w:rsid w:val="008E37D3"/>
    <w:rsid w:val="008E3C33"/>
    <w:rsid w:val="008E3ED6"/>
    <w:rsid w:val="008E405C"/>
    <w:rsid w:val="008E4076"/>
    <w:rsid w:val="008E42A9"/>
    <w:rsid w:val="008E44C2"/>
    <w:rsid w:val="008E4DA8"/>
    <w:rsid w:val="008E5645"/>
    <w:rsid w:val="008E5DF6"/>
    <w:rsid w:val="008E6234"/>
    <w:rsid w:val="008E72A8"/>
    <w:rsid w:val="008E7728"/>
    <w:rsid w:val="008F06B8"/>
    <w:rsid w:val="008F1522"/>
    <w:rsid w:val="008F5C03"/>
    <w:rsid w:val="008F5E61"/>
    <w:rsid w:val="008F64EB"/>
    <w:rsid w:val="008F6AF9"/>
    <w:rsid w:val="008F6B0E"/>
    <w:rsid w:val="008F6BD1"/>
    <w:rsid w:val="008F72C8"/>
    <w:rsid w:val="008F7591"/>
    <w:rsid w:val="009012A5"/>
    <w:rsid w:val="00901D75"/>
    <w:rsid w:val="009026D2"/>
    <w:rsid w:val="009028AD"/>
    <w:rsid w:val="00903191"/>
    <w:rsid w:val="00903559"/>
    <w:rsid w:val="009038A1"/>
    <w:rsid w:val="00903B36"/>
    <w:rsid w:val="0090427E"/>
    <w:rsid w:val="00904920"/>
    <w:rsid w:val="00904AA8"/>
    <w:rsid w:val="00904C35"/>
    <w:rsid w:val="009065EC"/>
    <w:rsid w:val="00907A7A"/>
    <w:rsid w:val="0091033F"/>
    <w:rsid w:val="009112EF"/>
    <w:rsid w:val="00912206"/>
    <w:rsid w:val="00914B7C"/>
    <w:rsid w:val="00914EE8"/>
    <w:rsid w:val="00915162"/>
    <w:rsid w:val="009151F7"/>
    <w:rsid w:val="0091565D"/>
    <w:rsid w:val="00916587"/>
    <w:rsid w:val="00916EF6"/>
    <w:rsid w:val="00916FFF"/>
    <w:rsid w:val="009171F0"/>
    <w:rsid w:val="0091750F"/>
    <w:rsid w:val="00920D76"/>
    <w:rsid w:val="00921B91"/>
    <w:rsid w:val="00921C35"/>
    <w:rsid w:val="00921D71"/>
    <w:rsid w:val="00922BFE"/>
    <w:rsid w:val="00922E21"/>
    <w:rsid w:val="00923349"/>
    <w:rsid w:val="0092346D"/>
    <w:rsid w:val="00923EF1"/>
    <w:rsid w:val="00924152"/>
    <w:rsid w:val="00924D2B"/>
    <w:rsid w:val="009258EE"/>
    <w:rsid w:val="00927442"/>
    <w:rsid w:val="0093109F"/>
    <w:rsid w:val="00931248"/>
    <w:rsid w:val="00931DAC"/>
    <w:rsid w:val="00932BB5"/>
    <w:rsid w:val="00933136"/>
    <w:rsid w:val="009340DF"/>
    <w:rsid w:val="009349B0"/>
    <w:rsid w:val="009350AB"/>
    <w:rsid w:val="00935280"/>
    <w:rsid w:val="00936268"/>
    <w:rsid w:val="009362E1"/>
    <w:rsid w:val="00937851"/>
    <w:rsid w:val="00937DD4"/>
    <w:rsid w:val="00940BE3"/>
    <w:rsid w:val="00941331"/>
    <w:rsid w:val="009430AD"/>
    <w:rsid w:val="009433D4"/>
    <w:rsid w:val="00943623"/>
    <w:rsid w:val="00943E90"/>
    <w:rsid w:val="00945538"/>
    <w:rsid w:val="00945B50"/>
    <w:rsid w:val="00945ED3"/>
    <w:rsid w:val="0094686A"/>
    <w:rsid w:val="00947FF5"/>
    <w:rsid w:val="0095006B"/>
    <w:rsid w:val="00950723"/>
    <w:rsid w:val="00950CF4"/>
    <w:rsid w:val="00951B45"/>
    <w:rsid w:val="00951D9F"/>
    <w:rsid w:val="009525C6"/>
    <w:rsid w:val="009533BD"/>
    <w:rsid w:val="00953D17"/>
    <w:rsid w:val="00956791"/>
    <w:rsid w:val="00956AC1"/>
    <w:rsid w:val="00956B2F"/>
    <w:rsid w:val="00956E03"/>
    <w:rsid w:val="00957386"/>
    <w:rsid w:val="009574E3"/>
    <w:rsid w:val="00957E3D"/>
    <w:rsid w:val="009601F4"/>
    <w:rsid w:val="00960662"/>
    <w:rsid w:val="009608D8"/>
    <w:rsid w:val="00961BD4"/>
    <w:rsid w:val="00962A05"/>
    <w:rsid w:val="00962CAF"/>
    <w:rsid w:val="00963CFF"/>
    <w:rsid w:val="00963D31"/>
    <w:rsid w:val="00965464"/>
    <w:rsid w:val="009678F7"/>
    <w:rsid w:val="00970D50"/>
    <w:rsid w:val="00971BCE"/>
    <w:rsid w:val="00971C7C"/>
    <w:rsid w:val="009742D5"/>
    <w:rsid w:val="00975529"/>
    <w:rsid w:val="009770AE"/>
    <w:rsid w:val="00977707"/>
    <w:rsid w:val="0098048F"/>
    <w:rsid w:val="009828CA"/>
    <w:rsid w:val="00984098"/>
    <w:rsid w:val="00984A6C"/>
    <w:rsid w:val="00985426"/>
    <w:rsid w:val="00986305"/>
    <w:rsid w:val="00987195"/>
    <w:rsid w:val="009879AA"/>
    <w:rsid w:val="009879F2"/>
    <w:rsid w:val="009905C3"/>
    <w:rsid w:val="009908D3"/>
    <w:rsid w:val="0099110F"/>
    <w:rsid w:val="009918A6"/>
    <w:rsid w:val="00991D53"/>
    <w:rsid w:val="00992C05"/>
    <w:rsid w:val="00995692"/>
    <w:rsid w:val="009969C5"/>
    <w:rsid w:val="00996A73"/>
    <w:rsid w:val="0099703A"/>
    <w:rsid w:val="0099721A"/>
    <w:rsid w:val="009A13F8"/>
    <w:rsid w:val="009A146D"/>
    <w:rsid w:val="009A14BE"/>
    <w:rsid w:val="009A1A59"/>
    <w:rsid w:val="009A20BB"/>
    <w:rsid w:val="009A35A8"/>
    <w:rsid w:val="009A3A78"/>
    <w:rsid w:val="009A4686"/>
    <w:rsid w:val="009A47E4"/>
    <w:rsid w:val="009A5059"/>
    <w:rsid w:val="009A5FFB"/>
    <w:rsid w:val="009A723A"/>
    <w:rsid w:val="009B08DB"/>
    <w:rsid w:val="009B1D56"/>
    <w:rsid w:val="009B2F1F"/>
    <w:rsid w:val="009B3977"/>
    <w:rsid w:val="009B4290"/>
    <w:rsid w:val="009B42E3"/>
    <w:rsid w:val="009B52EF"/>
    <w:rsid w:val="009B531F"/>
    <w:rsid w:val="009B6570"/>
    <w:rsid w:val="009B7CE3"/>
    <w:rsid w:val="009C0488"/>
    <w:rsid w:val="009C13C8"/>
    <w:rsid w:val="009C1E16"/>
    <w:rsid w:val="009C1F55"/>
    <w:rsid w:val="009C36D6"/>
    <w:rsid w:val="009C3A0B"/>
    <w:rsid w:val="009C526D"/>
    <w:rsid w:val="009C6C9F"/>
    <w:rsid w:val="009C711A"/>
    <w:rsid w:val="009C7E3B"/>
    <w:rsid w:val="009D05A9"/>
    <w:rsid w:val="009D096D"/>
    <w:rsid w:val="009D11EC"/>
    <w:rsid w:val="009D16D6"/>
    <w:rsid w:val="009D1DA1"/>
    <w:rsid w:val="009D2405"/>
    <w:rsid w:val="009D27D7"/>
    <w:rsid w:val="009D32F3"/>
    <w:rsid w:val="009D4F05"/>
    <w:rsid w:val="009D58B5"/>
    <w:rsid w:val="009D6BDB"/>
    <w:rsid w:val="009D6F2A"/>
    <w:rsid w:val="009D70E2"/>
    <w:rsid w:val="009D7107"/>
    <w:rsid w:val="009D7551"/>
    <w:rsid w:val="009D7AF9"/>
    <w:rsid w:val="009E092D"/>
    <w:rsid w:val="009E09DA"/>
    <w:rsid w:val="009E0C6D"/>
    <w:rsid w:val="009E32E6"/>
    <w:rsid w:val="009E3F29"/>
    <w:rsid w:val="009E4687"/>
    <w:rsid w:val="009E5101"/>
    <w:rsid w:val="009E5951"/>
    <w:rsid w:val="009E62CC"/>
    <w:rsid w:val="009E789B"/>
    <w:rsid w:val="009F02E5"/>
    <w:rsid w:val="009F0527"/>
    <w:rsid w:val="009F06C4"/>
    <w:rsid w:val="009F0926"/>
    <w:rsid w:val="009F0DCE"/>
    <w:rsid w:val="009F2605"/>
    <w:rsid w:val="009F2A3A"/>
    <w:rsid w:val="009F30FE"/>
    <w:rsid w:val="009F4C8C"/>
    <w:rsid w:val="009F55AF"/>
    <w:rsid w:val="009F5C67"/>
    <w:rsid w:val="009F69BF"/>
    <w:rsid w:val="00A0136F"/>
    <w:rsid w:val="00A026B0"/>
    <w:rsid w:val="00A03662"/>
    <w:rsid w:val="00A038B1"/>
    <w:rsid w:val="00A03BB5"/>
    <w:rsid w:val="00A042F5"/>
    <w:rsid w:val="00A04FC4"/>
    <w:rsid w:val="00A054F3"/>
    <w:rsid w:val="00A0581E"/>
    <w:rsid w:val="00A058B2"/>
    <w:rsid w:val="00A06AD2"/>
    <w:rsid w:val="00A06F19"/>
    <w:rsid w:val="00A072A5"/>
    <w:rsid w:val="00A077AC"/>
    <w:rsid w:val="00A10E68"/>
    <w:rsid w:val="00A113CD"/>
    <w:rsid w:val="00A113F3"/>
    <w:rsid w:val="00A12792"/>
    <w:rsid w:val="00A12D0D"/>
    <w:rsid w:val="00A12E50"/>
    <w:rsid w:val="00A133A5"/>
    <w:rsid w:val="00A13EC9"/>
    <w:rsid w:val="00A149E6"/>
    <w:rsid w:val="00A17708"/>
    <w:rsid w:val="00A20B4E"/>
    <w:rsid w:val="00A21701"/>
    <w:rsid w:val="00A23372"/>
    <w:rsid w:val="00A23778"/>
    <w:rsid w:val="00A23DBC"/>
    <w:rsid w:val="00A241CB"/>
    <w:rsid w:val="00A253CE"/>
    <w:rsid w:val="00A26A30"/>
    <w:rsid w:val="00A27B32"/>
    <w:rsid w:val="00A304ED"/>
    <w:rsid w:val="00A31693"/>
    <w:rsid w:val="00A3196F"/>
    <w:rsid w:val="00A32AD9"/>
    <w:rsid w:val="00A33A09"/>
    <w:rsid w:val="00A36A66"/>
    <w:rsid w:val="00A372F3"/>
    <w:rsid w:val="00A37525"/>
    <w:rsid w:val="00A43AAD"/>
    <w:rsid w:val="00A440CE"/>
    <w:rsid w:val="00A44644"/>
    <w:rsid w:val="00A44AB9"/>
    <w:rsid w:val="00A450D3"/>
    <w:rsid w:val="00A454F7"/>
    <w:rsid w:val="00A4586A"/>
    <w:rsid w:val="00A47C48"/>
    <w:rsid w:val="00A47DF6"/>
    <w:rsid w:val="00A47FCC"/>
    <w:rsid w:val="00A50324"/>
    <w:rsid w:val="00A5060E"/>
    <w:rsid w:val="00A51974"/>
    <w:rsid w:val="00A522B6"/>
    <w:rsid w:val="00A549E3"/>
    <w:rsid w:val="00A5705C"/>
    <w:rsid w:val="00A57BAC"/>
    <w:rsid w:val="00A60BC5"/>
    <w:rsid w:val="00A6245F"/>
    <w:rsid w:val="00A62483"/>
    <w:rsid w:val="00A64F12"/>
    <w:rsid w:val="00A65322"/>
    <w:rsid w:val="00A679A2"/>
    <w:rsid w:val="00A71914"/>
    <w:rsid w:val="00A719C0"/>
    <w:rsid w:val="00A72A1B"/>
    <w:rsid w:val="00A72A6D"/>
    <w:rsid w:val="00A736AE"/>
    <w:rsid w:val="00A7394B"/>
    <w:rsid w:val="00A73F75"/>
    <w:rsid w:val="00A7446F"/>
    <w:rsid w:val="00A74524"/>
    <w:rsid w:val="00A7462F"/>
    <w:rsid w:val="00A77F12"/>
    <w:rsid w:val="00A80399"/>
    <w:rsid w:val="00A81CED"/>
    <w:rsid w:val="00A81F78"/>
    <w:rsid w:val="00A82222"/>
    <w:rsid w:val="00A82DEA"/>
    <w:rsid w:val="00A82E2F"/>
    <w:rsid w:val="00A8477C"/>
    <w:rsid w:val="00A849D5"/>
    <w:rsid w:val="00A86B1A"/>
    <w:rsid w:val="00A86CCA"/>
    <w:rsid w:val="00A90827"/>
    <w:rsid w:val="00A92CE1"/>
    <w:rsid w:val="00A936B5"/>
    <w:rsid w:val="00A937C2"/>
    <w:rsid w:val="00A944A7"/>
    <w:rsid w:val="00A94B84"/>
    <w:rsid w:val="00A94BFC"/>
    <w:rsid w:val="00A95C8F"/>
    <w:rsid w:val="00A97118"/>
    <w:rsid w:val="00A979EF"/>
    <w:rsid w:val="00A97A28"/>
    <w:rsid w:val="00AA059D"/>
    <w:rsid w:val="00AA0DF8"/>
    <w:rsid w:val="00AA3DBE"/>
    <w:rsid w:val="00AA47AA"/>
    <w:rsid w:val="00AA4834"/>
    <w:rsid w:val="00AA50A6"/>
    <w:rsid w:val="00AA62E8"/>
    <w:rsid w:val="00AA72F9"/>
    <w:rsid w:val="00AB2CB7"/>
    <w:rsid w:val="00AB3630"/>
    <w:rsid w:val="00AB40CA"/>
    <w:rsid w:val="00AB6132"/>
    <w:rsid w:val="00AB7829"/>
    <w:rsid w:val="00AB7C0C"/>
    <w:rsid w:val="00AC0F28"/>
    <w:rsid w:val="00AC16AE"/>
    <w:rsid w:val="00AC1DF9"/>
    <w:rsid w:val="00AC1EBD"/>
    <w:rsid w:val="00AC28F2"/>
    <w:rsid w:val="00AC2C87"/>
    <w:rsid w:val="00AC2D65"/>
    <w:rsid w:val="00AC4190"/>
    <w:rsid w:val="00AC472C"/>
    <w:rsid w:val="00AC5C19"/>
    <w:rsid w:val="00AC71BC"/>
    <w:rsid w:val="00AC749E"/>
    <w:rsid w:val="00AC7AD0"/>
    <w:rsid w:val="00AD0492"/>
    <w:rsid w:val="00AD08FC"/>
    <w:rsid w:val="00AD142D"/>
    <w:rsid w:val="00AD21C0"/>
    <w:rsid w:val="00AD25B9"/>
    <w:rsid w:val="00AD2976"/>
    <w:rsid w:val="00AD299F"/>
    <w:rsid w:val="00AD2DF4"/>
    <w:rsid w:val="00AD3F7D"/>
    <w:rsid w:val="00AD41A9"/>
    <w:rsid w:val="00AD5070"/>
    <w:rsid w:val="00AD5DE5"/>
    <w:rsid w:val="00AD6C32"/>
    <w:rsid w:val="00AD7405"/>
    <w:rsid w:val="00AD7E48"/>
    <w:rsid w:val="00AE0E28"/>
    <w:rsid w:val="00AE1D00"/>
    <w:rsid w:val="00AE2214"/>
    <w:rsid w:val="00AE29CC"/>
    <w:rsid w:val="00AE326A"/>
    <w:rsid w:val="00AE3722"/>
    <w:rsid w:val="00AE3745"/>
    <w:rsid w:val="00AE3EE6"/>
    <w:rsid w:val="00AE611F"/>
    <w:rsid w:val="00AE78ED"/>
    <w:rsid w:val="00AE7944"/>
    <w:rsid w:val="00AE7982"/>
    <w:rsid w:val="00AF0677"/>
    <w:rsid w:val="00AF133D"/>
    <w:rsid w:val="00AF1837"/>
    <w:rsid w:val="00AF281A"/>
    <w:rsid w:val="00AF7268"/>
    <w:rsid w:val="00B0008C"/>
    <w:rsid w:val="00B00770"/>
    <w:rsid w:val="00B0092A"/>
    <w:rsid w:val="00B009A0"/>
    <w:rsid w:val="00B018A2"/>
    <w:rsid w:val="00B01D7F"/>
    <w:rsid w:val="00B02029"/>
    <w:rsid w:val="00B02641"/>
    <w:rsid w:val="00B034C7"/>
    <w:rsid w:val="00B04801"/>
    <w:rsid w:val="00B059BB"/>
    <w:rsid w:val="00B05A6B"/>
    <w:rsid w:val="00B06B3A"/>
    <w:rsid w:val="00B07920"/>
    <w:rsid w:val="00B11083"/>
    <w:rsid w:val="00B114FE"/>
    <w:rsid w:val="00B12477"/>
    <w:rsid w:val="00B14C48"/>
    <w:rsid w:val="00B159D8"/>
    <w:rsid w:val="00B16803"/>
    <w:rsid w:val="00B168E2"/>
    <w:rsid w:val="00B16DFB"/>
    <w:rsid w:val="00B20590"/>
    <w:rsid w:val="00B206F3"/>
    <w:rsid w:val="00B20E2C"/>
    <w:rsid w:val="00B21769"/>
    <w:rsid w:val="00B218EF"/>
    <w:rsid w:val="00B21C4D"/>
    <w:rsid w:val="00B21DDD"/>
    <w:rsid w:val="00B21E05"/>
    <w:rsid w:val="00B223AE"/>
    <w:rsid w:val="00B3016C"/>
    <w:rsid w:val="00B306FC"/>
    <w:rsid w:val="00B313BD"/>
    <w:rsid w:val="00B316BF"/>
    <w:rsid w:val="00B32A64"/>
    <w:rsid w:val="00B33C15"/>
    <w:rsid w:val="00B34A54"/>
    <w:rsid w:val="00B357EC"/>
    <w:rsid w:val="00B36435"/>
    <w:rsid w:val="00B369B6"/>
    <w:rsid w:val="00B37153"/>
    <w:rsid w:val="00B41104"/>
    <w:rsid w:val="00B421AC"/>
    <w:rsid w:val="00B42512"/>
    <w:rsid w:val="00B4452F"/>
    <w:rsid w:val="00B445BF"/>
    <w:rsid w:val="00B45129"/>
    <w:rsid w:val="00B45B05"/>
    <w:rsid w:val="00B46E9C"/>
    <w:rsid w:val="00B50FE8"/>
    <w:rsid w:val="00B5235B"/>
    <w:rsid w:val="00B5501F"/>
    <w:rsid w:val="00B56430"/>
    <w:rsid w:val="00B574C0"/>
    <w:rsid w:val="00B60624"/>
    <w:rsid w:val="00B6100C"/>
    <w:rsid w:val="00B6139E"/>
    <w:rsid w:val="00B6295B"/>
    <w:rsid w:val="00B62BC6"/>
    <w:rsid w:val="00B6331A"/>
    <w:rsid w:val="00B65B15"/>
    <w:rsid w:val="00B65C86"/>
    <w:rsid w:val="00B67D07"/>
    <w:rsid w:val="00B7050F"/>
    <w:rsid w:val="00B71037"/>
    <w:rsid w:val="00B7104B"/>
    <w:rsid w:val="00B7190A"/>
    <w:rsid w:val="00B72414"/>
    <w:rsid w:val="00B7410B"/>
    <w:rsid w:val="00B7478D"/>
    <w:rsid w:val="00B75051"/>
    <w:rsid w:val="00B76A37"/>
    <w:rsid w:val="00B82C1B"/>
    <w:rsid w:val="00B82EDE"/>
    <w:rsid w:val="00B82F2F"/>
    <w:rsid w:val="00B83A02"/>
    <w:rsid w:val="00B84740"/>
    <w:rsid w:val="00B864AF"/>
    <w:rsid w:val="00B9180D"/>
    <w:rsid w:val="00B9329D"/>
    <w:rsid w:val="00B93BBB"/>
    <w:rsid w:val="00B9744E"/>
    <w:rsid w:val="00B97860"/>
    <w:rsid w:val="00B97A8C"/>
    <w:rsid w:val="00BA0040"/>
    <w:rsid w:val="00BA172C"/>
    <w:rsid w:val="00BA4183"/>
    <w:rsid w:val="00BA6B07"/>
    <w:rsid w:val="00BA718E"/>
    <w:rsid w:val="00BB0699"/>
    <w:rsid w:val="00BB25A5"/>
    <w:rsid w:val="00BB2CB7"/>
    <w:rsid w:val="00BB3A6B"/>
    <w:rsid w:val="00BB3C0A"/>
    <w:rsid w:val="00BB467A"/>
    <w:rsid w:val="00BB7549"/>
    <w:rsid w:val="00BC0094"/>
    <w:rsid w:val="00BC0E8B"/>
    <w:rsid w:val="00BC0F25"/>
    <w:rsid w:val="00BC1263"/>
    <w:rsid w:val="00BC20E8"/>
    <w:rsid w:val="00BC267D"/>
    <w:rsid w:val="00BC2CC9"/>
    <w:rsid w:val="00BC3668"/>
    <w:rsid w:val="00BC39CB"/>
    <w:rsid w:val="00BC3F30"/>
    <w:rsid w:val="00BC4CE6"/>
    <w:rsid w:val="00BC689D"/>
    <w:rsid w:val="00BD0AB4"/>
    <w:rsid w:val="00BD0B57"/>
    <w:rsid w:val="00BD1FBE"/>
    <w:rsid w:val="00BD268E"/>
    <w:rsid w:val="00BD4093"/>
    <w:rsid w:val="00BE18EB"/>
    <w:rsid w:val="00BE2462"/>
    <w:rsid w:val="00BE24CD"/>
    <w:rsid w:val="00BE2EB7"/>
    <w:rsid w:val="00BE3C60"/>
    <w:rsid w:val="00BE4747"/>
    <w:rsid w:val="00BE523F"/>
    <w:rsid w:val="00BE5607"/>
    <w:rsid w:val="00BE5B3F"/>
    <w:rsid w:val="00BE74EF"/>
    <w:rsid w:val="00BE7B6F"/>
    <w:rsid w:val="00BF0401"/>
    <w:rsid w:val="00BF08C7"/>
    <w:rsid w:val="00BF0C1D"/>
    <w:rsid w:val="00BF1B61"/>
    <w:rsid w:val="00BF1F9C"/>
    <w:rsid w:val="00BF255F"/>
    <w:rsid w:val="00BF2D86"/>
    <w:rsid w:val="00BF33CA"/>
    <w:rsid w:val="00BF3721"/>
    <w:rsid w:val="00BF3E4F"/>
    <w:rsid w:val="00BF49C8"/>
    <w:rsid w:val="00BF4BA3"/>
    <w:rsid w:val="00BF4FFD"/>
    <w:rsid w:val="00BF626B"/>
    <w:rsid w:val="00C0010C"/>
    <w:rsid w:val="00C01796"/>
    <w:rsid w:val="00C01C30"/>
    <w:rsid w:val="00C02707"/>
    <w:rsid w:val="00C02AE2"/>
    <w:rsid w:val="00C0339B"/>
    <w:rsid w:val="00C0455A"/>
    <w:rsid w:val="00C0738E"/>
    <w:rsid w:val="00C07F37"/>
    <w:rsid w:val="00C10215"/>
    <w:rsid w:val="00C10B4D"/>
    <w:rsid w:val="00C11C6E"/>
    <w:rsid w:val="00C11F13"/>
    <w:rsid w:val="00C11FFD"/>
    <w:rsid w:val="00C1222E"/>
    <w:rsid w:val="00C12DD5"/>
    <w:rsid w:val="00C13A3F"/>
    <w:rsid w:val="00C14CA0"/>
    <w:rsid w:val="00C1633E"/>
    <w:rsid w:val="00C16896"/>
    <w:rsid w:val="00C16C4E"/>
    <w:rsid w:val="00C16DD2"/>
    <w:rsid w:val="00C17146"/>
    <w:rsid w:val="00C1754B"/>
    <w:rsid w:val="00C17886"/>
    <w:rsid w:val="00C201D9"/>
    <w:rsid w:val="00C2163A"/>
    <w:rsid w:val="00C2312D"/>
    <w:rsid w:val="00C237DD"/>
    <w:rsid w:val="00C254CE"/>
    <w:rsid w:val="00C26AEA"/>
    <w:rsid w:val="00C27586"/>
    <w:rsid w:val="00C3060F"/>
    <w:rsid w:val="00C316E3"/>
    <w:rsid w:val="00C31B89"/>
    <w:rsid w:val="00C328AD"/>
    <w:rsid w:val="00C32940"/>
    <w:rsid w:val="00C33C99"/>
    <w:rsid w:val="00C350EB"/>
    <w:rsid w:val="00C363F8"/>
    <w:rsid w:val="00C37B13"/>
    <w:rsid w:val="00C40746"/>
    <w:rsid w:val="00C41384"/>
    <w:rsid w:val="00C41E61"/>
    <w:rsid w:val="00C43442"/>
    <w:rsid w:val="00C442C1"/>
    <w:rsid w:val="00C457A8"/>
    <w:rsid w:val="00C45EDC"/>
    <w:rsid w:val="00C469D3"/>
    <w:rsid w:val="00C47278"/>
    <w:rsid w:val="00C4794C"/>
    <w:rsid w:val="00C47BC9"/>
    <w:rsid w:val="00C47F1E"/>
    <w:rsid w:val="00C50429"/>
    <w:rsid w:val="00C53106"/>
    <w:rsid w:val="00C53815"/>
    <w:rsid w:val="00C548D4"/>
    <w:rsid w:val="00C55E44"/>
    <w:rsid w:val="00C5736E"/>
    <w:rsid w:val="00C574A4"/>
    <w:rsid w:val="00C57CFF"/>
    <w:rsid w:val="00C61C40"/>
    <w:rsid w:val="00C62208"/>
    <w:rsid w:val="00C62623"/>
    <w:rsid w:val="00C63013"/>
    <w:rsid w:val="00C65B8F"/>
    <w:rsid w:val="00C65DC0"/>
    <w:rsid w:val="00C65E0B"/>
    <w:rsid w:val="00C66092"/>
    <w:rsid w:val="00C66C3E"/>
    <w:rsid w:val="00C67AE5"/>
    <w:rsid w:val="00C70DEB"/>
    <w:rsid w:val="00C717C2"/>
    <w:rsid w:val="00C728E1"/>
    <w:rsid w:val="00C729CF"/>
    <w:rsid w:val="00C75B60"/>
    <w:rsid w:val="00C75CBB"/>
    <w:rsid w:val="00C75E70"/>
    <w:rsid w:val="00C77537"/>
    <w:rsid w:val="00C77BB9"/>
    <w:rsid w:val="00C805FE"/>
    <w:rsid w:val="00C80AFD"/>
    <w:rsid w:val="00C81096"/>
    <w:rsid w:val="00C82750"/>
    <w:rsid w:val="00C83762"/>
    <w:rsid w:val="00C844A6"/>
    <w:rsid w:val="00C856DC"/>
    <w:rsid w:val="00C857F5"/>
    <w:rsid w:val="00C904D1"/>
    <w:rsid w:val="00C90C06"/>
    <w:rsid w:val="00C92501"/>
    <w:rsid w:val="00C926DA"/>
    <w:rsid w:val="00C92EEF"/>
    <w:rsid w:val="00C93746"/>
    <w:rsid w:val="00C93D7C"/>
    <w:rsid w:val="00C93D83"/>
    <w:rsid w:val="00C94181"/>
    <w:rsid w:val="00C944A9"/>
    <w:rsid w:val="00C95E4B"/>
    <w:rsid w:val="00C96C76"/>
    <w:rsid w:val="00C96EBD"/>
    <w:rsid w:val="00C97377"/>
    <w:rsid w:val="00C97AE9"/>
    <w:rsid w:val="00CA04C6"/>
    <w:rsid w:val="00CA0C44"/>
    <w:rsid w:val="00CA0C5A"/>
    <w:rsid w:val="00CA153B"/>
    <w:rsid w:val="00CA2833"/>
    <w:rsid w:val="00CA3669"/>
    <w:rsid w:val="00CA3D01"/>
    <w:rsid w:val="00CA4BEE"/>
    <w:rsid w:val="00CA7C31"/>
    <w:rsid w:val="00CB0D35"/>
    <w:rsid w:val="00CB286D"/>
    <w:rsid w:val="00CB4057"/>
    <w:rsid w:val="00CB42AB"/>
    <w:rsid w:val="00CB4BC2"/>
    <w:rsid w:val="00CB4C81"/>
    <w:rsid w:val="00CC0140"/>
    <w:rsid w:val="00CC01FA"/>
    <w:rsid w:val="00CC1374"/>
    <w:rsid w:val="00CC2544"/>
    <w:rsid w:val="00CC34FB"/>
    <w:rsid w:val="00CC4258"/>
    <w:rsid w:val="00CC4471"/>
    <w:rsid w:val="00CC51CF"/>
    <w:rsid w:val="00CC5747"/>
    <w:rsid w:val="00CC5BCC"/>
    <w:rsid w:val="00CD086D"/>
    <w:rsid w:val="00CD09F2"/>
    <w:rsid w:val="00CD1D89"/>
    <w:rsid w:val="00CD2F4F"/>
    <w:rsid w:val="00CD35C5"/>
    <w:rsid w:val="00CD3F7E"/>
    <w:rsid w:val="00CD5379"/>
    <w:rsid w:val="00CD6587"/>
    <w:rsid w:val="00CD6BE7"/>
    <w:rsid w:val="00CE019F"/>
    <w:rsid w:val="00CE0EFC"/>
    <w:rsid w:val="00CE171E"/>
    <w:rsid w:val="00CE24A5"/>
    <w:rsid w:val="00CE3440"/>
    <w:rsid w:val="00CE614A"/>
    <w:rsid w:val="00CE6DDB"/>
    <w:rsid w:val="00CE6E07"/>
    <w:rsid w:val="00CE7A42"/>
    <w:rsid w:val="00CE7BF2"/>
    <w:rsid w:val="00CF110D"/>
    <w:rsid w:val="00CF2DB4"/>
    <w:rsid w:val="00CF3022"/>
    <w:rsid w:val="00CF324A"/>
    <w:rsid w:val="00CF3351"/>
    <w:rsid w:val="00CF3854"/>
    <w:rsid w:val="00CF3A1C"/>
    <w:rsid w:val="00CF45B8"/>
    <w:rsid w:val="00CF4CFF"/>
    <w:rsid w:val="00CF5881"/>
    <w:rsid w:val="00CF6232"/>
    <w:rsid w:val="00CF68BE"/>
    <w:rsid w:val="00CF72D5"/>
    <w:rsid w:val="00CF743F"/>
    <w:rsid w:val="00CF78F3"/>
    <w:rsid w:val="00CF7F20"/>
    <w:rsid w:val="00D00785"/>
    <w:rsid w:val="00D017DC"/>
    <w:rsid w:val="00D01EFE"/>
    <w:rsid w:val="00D024FF"/>
    <w:rsid w:val="00D03DBA"/>
    <w:rsid w:val="00D03FD8"/>
    <w:rsid w:val="00D04389"/>
    <w:rsid w:val="00D05995"/>
    <w:rsid w:val="00D063A6"/>
    <w:rsid w:val="00D0720B"/>
    <w:rsid w:val="00D07755"/>
    <w:rsid w:val="00D0783E"/>
    <w:rsid w:val="00D07B7E"/>
    <w:rsid w:val="00D104CE"/>
    <w:rsid w:val="00D109CE"/>
    <w:rsid w:val="00D109D0"/>
    <w:rsid w:val="00D10BC2"/>
    <w:rsid w:val="00D10E73"/>
    <w:rsid w:val="00D115D1"/>
    <w:rsid w:val="00D122A7"/>
    <w:rsid w:val="00D1240E"/>
    <w:rsid w:val="00D125E4"/>
    <w:rsid w:val="00D12A33"/>
    <w:rsid w:val="00D1328E"/>
    <w:rsid w:val="00D1338E"/>
    <w:rsid w:val="00D1390C"/>
    <w:rsid w:val="00D151D1"/>
    <w:rsid w:val="00D161C8"/>
    <w:rsid w:val="00D161F7"/>
    <w:rsid w:val="00D167DB"/>
    <w:rsid w:val="00D16BB8"/>
    <w:rsid w:val="00D16F42"/>
    <w:rsid w:val="00D16F66"/>
    <w:rsid w:val="00D17591"/>
    <w:rsid w:val="00D17CAE"/>
    <w:rsid w:val="00D17D74"/>
    <w:rsid w:val="00D20159"/>
    <w:rsid w:val="00D20EEA"/>
    <w:rsid w:val="00D22244"/>
    <w:rsid w:val="00D22DD6"/>
    <w:rsid w:val="00D24802"/>
    <w:rsid w:val="00D248BD"/>
    <w:rsid w:val="00D252AE"/>
    <w:rsid w:val="00D252B4"/>
    <w:rsid w:val="00D25DC7"/>
    <w:rsid w:val="00D26B94"/>
    <w:rsid w:val="00D27E60"/>
    <w:rsid w:val="00D30565"/>
    <w:rsid w:val="00D309D6"/>
    <w:rsid w:val="00D30CF2"/>
    <w:rsid w:val="00D30F3C"/>
    <w:rsid w:val="00D31031"/>
    <w:rsid w:val="00D318EA"/>
    <w:rsid w:val="00D31914"/>
    <w:rsid w:val="00D34447"/>
    <w:rsid w:val="00D350B4"/>
    <w:rsid w:val="00D354FF"/>
    <w:rsid w:val="00D361B1"/>
    <w:rsid w:val="00D364B2"/>
    <w:rsid w:val="00D36B15"/>
    <w:rsid w:val="00D376B6"/>
    <w:rsid w:val="00D400D5"/>
    <w:rsid w:val="00D403FA"/>
    <w:rsid w:val="00D40AB2"/>
    <w:rsid w:val="00D4107F"/>
    <w:rsid w:val="00D41737"/>
    <w:rsid w:val="00D431CA"/>
    <w:rsid w:val="00D431D8"/>
    <w:rsid w:val="00D43709"/>
    <w:rsid w:val="00D472A1"/>
    <w:rsid w:val="00D47584"/>
    <w:rsid w:val="00D479FE"/>
    <w:rsid w:val="00D514CD"/>
    <w:rsid w:val="00D51EFD"/>
    <w:rsid w:val="00D52A4C"/>
    <w:rsid w:val="00D530BC"/>
    <w:rsid w:val="00D533FB"/>
    <w:rsid w:val="00D53633"/>
    <w:rsid w:val="00D536EB"/>
    <w:rsid w:val="00D5396A"/>
    <w:rsid w:val="00D55819"/>
    <w:rsid w:val="00D55C57"/>
    <w:rsid w:val="00D56450"/>
    <w:rsid w:val="00D5689A"/>
    <w:rsid w:val="00D57012"/>
    <w:rsid w:val="00D57C12"/>
    <w:rsid w:val="00D57DBE"/>
    <w:rsid w:val="00D57DD1"/>
    <w:rsid w:val="00D602EE"/>
    <w:rsid w:val="00D609B0"/>
    <w:rsid w:val="00D63313"/>
    <w:rsid w:val="00D6576A"/>
    <w:rsid w:val="00D65B59"/>
    <w:rsid w:val="00D65DDA"/>
    <w:rsid w:val="00D66426"/>
    <w:rsid w:val="00D674C9"/>
    <w:rsid w:val="00D70590"/>
    <w:rsid w:val="00D713F2"/>
    <w:rsid w:val="00D714A7"/>
    <w:rsid w:val="00D71BD1"/>
    <w:rsid w:val="00D71F2A"/>
    <w:rsid w:val="00D72341"/>
    <w:rsid w:val="00D723A2"/>
    <w:rsid w:val="00D72997"/>
    <w:rsid w:val="00D73CAB"/>
    <w:rsid w:val="00D73CDA"/>
    <w:rsid w:val="00D74F67"/>
    <w:rsid w:val="00D75B8B"/>
    <w:rsid w:val="00D7685E"/>
    <w:rsid w:val="00D76A90"/>
    <w:rsid w:val="00D76E94"/>
    <w:rsid w:val="00D771EE"/>
    <w:rsid w:val="00D813C8"/>
    <w:rsid w:val="00D81868"/>
    <w:rsid w:val="00D8209B"/>
    <w:rsid w:val="00D82F51"/>
    <w:rsid w:val="00D8363A"/>
    <w:rsid w:val="00D837FC"/>
    <w:rsid w:val="00D84661"/>
    <w:rsid w:val="00D86BF7"/>
    <w:rsid w:val="00D91819"/>
    <w:rsid w:val="00D91EC6"/>
    <w:rsid w:val="00D93C14"/>
    <w:rsid w:val="00D9432A"/>
    <w:rsid w:val="00D94F4A"/>
    <w:rsid w:val="00D952A5"/>
    <w:rsid w:val="00D962BF"/>
    <w:rsid w:val="00D96DA2"/>
    <w:rsid w:val="00D9798C"/>
    <w:rsid w:val="00DA24A4"/>
    <w:rsid w:val="00DA2AFB"/>
    <w:rsid w:val="00DA37C3"/>
    <w:rsid w:val="00DA3EEF"/>
    <w:rsid w:val="00DA3F94"/>
    <w:rsid w:val="00DA4499"/>
    <w:rsid w:val="00DA502D"/>
    <w:rsid w:val="00DA615D"/>
    <w:rsid w:val="00DA6961"/>
    <w:rsid w:val="00DA75F8"/>
    <w:rsid w:val="00DB0B08"/>
    <w:rsid w:val="00DB0E37"/>
    <w:rsid w:val="00DB117D"/>
    <w:rsid w:val="00DB1BBA"/>
    <w:rsid w:val="00DB2231"/>
    <w:rsid w:val="00DB26CF"/>
    <w:rsid w:val="00DB2926"/>
    <w:rsid w:val="00DB4081"/>
    <w:rsid w:val="00DB4146"/>
    <w:rsid w:val="00DB45A0"/>
    <w:rsid w:val="00DB51C8"/>
    <w:rsid w:val="00DB726E"/>
    <w:rsid w:val="00DB77BE"/>
    <w:rsid w:val="00DB7956"/>
    <w:rsid w:val="00DC03D1"/>
    <w:rsid w:val="00DC11CA"/>
    <w:rsid w:val="00DC20C2"/>
    <w:rsid w:val="00DC2323"/>
    <w:rsid w:val="00DC2DDB"/>
    <w:rsid w:val="00DC339D"/>
    <w:rsid w:val="00DC5703"/>
    <w:rsid w:val="00DC5B60"/>
    <w:rsid w:val="00DC71B3"/>
    <w:rsid w:val="00DD19AB"/>
    <w:rsid w:val="00DD3409"/>
    <w:rsid w:val="00DD355A"/>
    <w:rsid w:val="00DD58AD"/>
    <w:rsid w:val="00DD7654"/>
    <w:rsid w:val="00DD771A"/>
    <w:rsid w:val="00DE0581"/>
    <w:rsid w:val="00DE0AC6"/>
    <w:rsid w:val="00DE0BD5"/>
    <w:rsid w:val="00DE0EB4"/>
    <w:rsid w:val="00DE1AD0"/>
    <w:rsid w:val="00DE26D2"/>
    <w:rsid w:val="00DE2A11"/>
    <w:rsid w:val="00DE31CE"/>
    <w:rsid w:val="00DE3A0D"/>
    <w:rsid w:val="00DE5AE8"/>
    <w:rsid w:val="00DE62C6"/>
    <w:rsid w:val="00DE6C67"/>
    <w:rsid w:val="00DE7D4D"/>
    <w:rsid w:val="00DF04F3"/>
    <w:rsid w:val="00DF0574"/>
    <w:rsid w:val="00DF1210"/>
    <w:rsid w:val="00DF172F"/>
    <w:rsid w:val="00DF19DB"/>
    <w:rsid w:val="00DF1A28"/>
    <w:rsid w:val="00DF2BFF"/>
    <w:rsid w:val="00DF3581"/>
    <w:rsid w:val="00DF3C2D"/>
    <w:rsid w:val="00DF4943"/>
    <w:rsid w:val="00DF52E8"/>
    <w:rsid w:val="00DF7055"/>
    <w:rsid w:val="00E0108F"/>
    <w:rsid w:val="00E02EE4"/>
    <w:rsid w:val="00E0310C"/>
    <w:rsid w:val="00E03AD2"/>
    <w:rsid w:val="00E04270"/>
    <w:rsid w:val="00E049CC"/>
    <w:rsid w:val="00E04A44"/>
    <w:rsid w:val="00E04AA1"/>
    <w:rsid w:val="00E05B9E"/>
    <w:rsid w:val="00E069E6"/>
    <w:rsid w:val="00E076FA"/>
    <w:rsid w:val="00E10224"/>
    <w:rsid w:val="00E1057C"/>
    <w:rsid w:val="00E11B83"/>
    <w:rsid w:val="00E12016"/>
    <w:rsid w:val="00E12B81"/>
    <w:rsid w:val="00E138F6"/>
    <w:rsid w:val="00E14BAC"/>
    <w:rsid w:val="00E15146"/>
    <w:rsid w:val="00E15F10"/>
    <w:rsid w:val="00E1662A"/>
    <w:rsid w:val="00E20E11"/>
    <w:rsid w:val="00E22CA8"/>
    <w:rsid w:val="00E23219"/>
    <w:rsid w:val="00E23B7D"/>
    <w:rsid w:val="00E241C1"/>
    <w:rsid w:val="00E24F33"/>
    <w:rsid w:val="00E2512F"/>
    <w:rsid w:val="00E256FA"/>
    <w:rsid w:val="00E25C58"/>
    <w:rsid w:val="00E26365"/>
    <w:rsid w:val="00E26E9E"/>
    <w:rsid w:val="00E271EA"/>
    <w:rsid w:val="00E277F6"/>
    <w:rsid w:val="00E30775"/>
    <w:rsid w:val="00E31BF6"/>
    <w:rsid w:val="00E31F09"/>
    <w:rsid w:val="00E32A58"/>
    <w:rsid w:val="00E33988"/>
    <w:rsid w:val="00E35025"/>
    <w:rsid w:val="00E35340"/>
    <w:rsid w:val="00E354BF"/>
    <w:rsid w:val="00E35981"/>
    <w:rsid w:val="00E35FDD"/>
    <w:rsid w:val="00E37423"/>
    <w:rsid w:val="00E42536"/>
    <w:rsid w:val="00E43B61"/>
    <w:rsid w:val="00E46EC7"/>
    <w:rsid w:val="00E50A20"/>
    <w:rsid w:val="00E5132F"/>
    <w:rsid w:val="00E53FA0"/>
    <w:rsid w:val="00E54251"/>
    <w:rsid w:val="00E5468A"/>
    <w:rsid w:val="00E55A28"/>
    <w:rsid w:val="00E5646A"/>
    <w:rsid w:val="00E56C99"/>
    <w:rsid w:val="00E601DC"/>
    <w:rsid w:val="00E61AB0"/>
    <w:rsid w:val="00E61AE9"/>
    <w:rsid w:val="00E625C3"/>
    <w:rsid w:val="00E63C68"/>
    <w:rsid w:val="00E649FF"/>
    <w:rsid w:val="00E65D87"/>
    <w:rsid w:val="00E67726"/>
    <w:rsid w:val="00E67830"/>
    <w:rsid w:val="00E705D2"/>
    <w:rsid w:val="00E71E3C"/>
    <w:rsid w:val="00E72CA5"/>
    <w:rsid w:val="00E73165"/>
    <w:rsid w:val="00E73FFE"/>
    <w:rsid w:val="00E75E4A"/>
    <w:rsid w:val="00E76475"/>
    <w:rsid w:val="00E76A9B"/>
    <w:rsid w:val="00E77438"/>
    <w:rsid w:val="00E77572"/>
    <w:rsid w:val="00E805C0"/>
    <w:rsid w:val="00E82EBD"/>
    <w:rsid w:val="00E83784"/>
    <w:rsid w:val="00E83ED4"/>
    <w:rsid w:val="00E841AE"/>
    <w:rsid w:val="00E842D4"/>
    <w:rsid w:val="00E85504"/>
    <w:rsid w:val="00E8629F"/>
    <w:rsid w:val="00E876AB"/>
    <w:rsid w:val="00E91A92"/>
    <w:rsid w:val="00E91FF6"/>
    <w:rsid w:val="00E924C3"/>
    <w:rsid w:val="00E92951"/>
    <w:rsid w:val="00E92B17"/>
    <w:rsid w:val="00E94071"/>
    <w:rsid w:val="00E953AF"/>
    <w:rsid w:val="00E96F4D"/>
    <w:rsid w:val="00E97949"/>
    <w:rsid w:val="00E97BFD"/>
    <w:rsid w:val="00EA0CB8"/>
    <w:rsid w:val="00EA1403"/>
    <w:rsid w:val="00EA1EFA"/>
    <w:rsid w:val="00EA27C1"/>
    <w:rsid w:val="00EA3DF0"/>
    <w:rsid w:val="00EA4926"/>
    <w:rsid w:val="00EA5D0C"/>
    <w:rsid w:val="00EA6DD0"/>
    <w:rsid w:val="00EA7432"/>
    <w:rsid w:val="00EA752A"/>
    <w:rsid w:val="00EA7F2A"/>
    <w:rsid w:val="00EB0CE5"/>
    <w:rsid w:val="00EB135F"/>
    <w:rsid w:val="00EB1AD1"/>
    <w:rsid w:val="00EB33BB"/>
    <w:rsid w:val="00EB33E9"/>
    <w:rsid w:val="00EB4302"/>
    <w:rsid w:val="00EB4E93"/>
    <w:rsid w:val="00EB5E1A"/>
    <w:rsid w:val="00EB7979"/>
    <w:rsid w:val="00EC12FF"/>
    <w:rsid w:val="00EC1C3F"/>
    <w:rsid w:val="00EC515C"/>
    <w:rsid w:val="00EC5A4F"/>
    <w:rsid w:val="00EC5C9C"/>
    <w:rsid w:val="00ED0D37"/>
    <w:rsid w:val="00ED0DA6"/>
    <w:rsid w:val="00ED1002"/>
    <w:rsid w:val="00ED1DE7"/>
    <w:rsid w:val="00ED46FE"/>
    <w:rsid w:val="00ED4854"/>
    <w:rsid w:val="00ED6A8C"/>
    <w:rsid w:val="00ED72F1"/>
    <w:rsid w:val="00ED7BCB"/>
    <w:rsid w:val="00ED7F39"/>
    <w:rsid w:val="00EE194E"/>
    <w:rsid w:val="00EE3151"/>
    <w:rsid w:val="00EE6007"/>
    <w:rsid w:val="00EE6787"/>
    <w:rsid w:val="00EE7EB6"/>
    <w:rsid w:val="00EF08B6"/>
    <w:rsid w:val="00EF15F1"/>
    <w:rsid w:val="00EF1BF6"/>
    <w:rsid w:val="00EF2614"/>
    <w:rsid w:val="00EF2D1A"/>
    <w:rsid w:val="00EF4F69"/>
    <w:rsid w:val="00EF4F87"/>
    <w:rsid w:val="00EF52FF"/>
    <w:rsid w:val="00EF54F0"/>
    <w:rsid w:val="00EF5B8D"/>
    <w:rsid w:val="00EF6038"/>
    <w:rsid w:val="00EF6C62"/>
    <w:rsid w:val="00EF7F85"/>
    <w:rsid w:val="00F00099"/>
    <w:rsid w:val="00F00B2C"/>
    <w:rsid w:val="00F012AE"/>
    <w:rsid w:val="00F03028"/>
    <w:rsid w:val="00F045E2"/>
    <w:rsid w:val="00F05120"/>
    <w:rsid w:val="00F053A7"/>
    <w:rsid w:val="00F0689D"/>
    <w:rsid w:val="00F12070"/>
    <w:rsid w:val="00F12EA3"/>
    <w:rsid w:val="00F13919"/>
    <w:rsid w:val="00F142EA"/>
    <w:rsid w:val="00F1560C"/>
    <w:rsid w:val="00F16884"/>
    <w:rsid w:val="00F17C42"/>
    <w:rsid w:val="00F2043D"/>
    <w:rsid w:val="00F20E46"/>
    <w:rsid w:val="00F21F3A"/>
    <w:rsid w:val="00F2332A"/>
    <w:rsid w:val="00F23FC7"/>
    <w:rsid w:val="00F24B62"/>
    <w:rsid w:val="00F25D80"/>
    <w:rsid w:val="00F3004A"/>
    <w:rsid w:val="00F325CB"/>
    <w:rsid w:val="00F33253"/>
    <w:rsid w:val="00F33F68"/>
    <w:rsid w:val="00F34F4B"/>
    <w:rsid w:val="00F36A96"/>
    <w:rsid w:val="00F36F80"/>
    <w:rsid w:val="00F37AFF"/>
    <w:rsid w:val="00F37FE9"/>
    <w:rsid w:val="00F40326"/>
    <w:rsid w:val="00F40955"/>
    <w:rsid w:val="00F40C99"/>
    <w:rsid w:val="00F4326A"/>
    <w:rsid w:val="00F43A93"/>
    <w:rsid w:val="00F4486E"/>
    <w:rsid w:val="00F44969"/>
    <w:rsid w:val="00F44B30"/>
    <w:rsid w:val="00F452FB"/>
    <w:rsid w:val="00F45B26"/>
    <w:rsid w:val="00F45CB2"/>
    <w:rsid w:val="00F47900"/>
    <w:rsid w:val="00F511ED"/>
    <w:rsid w:val="00F526FD"/>
    <w:rsid w:val="00F5296F"/>
    <w:rsid w:val="00F53E3B"/>
    <w:rsid w:val="00F543B9"/>
    <w:rsid w:val="00F5481F"/>
    <w:rsid w:val="00F5522A"/>
    <w:rsid w:val="00F5535B"/>
    <w:rsid w:val="00F55BCF"/>
    <w:rsid w:val="00F55E10"/>
    <w:rsid w:val="00F56A0A"/>
    <w:rsid w:val="00F56BFB"/>
    <w:rsid w:val="00F56FF7"/>
    <w:rsid w:val="00F57878"/>
    <w:rsid w:val="00F57C87"/>
    <w:rsid w:val="00F6065A"/>
    <w:rsid w:val="00F61303"/>
    <w:rsid w:val="00F61FAF"/>
    <w:rsid w:val="00F62793"/>
    <w:rsid w:val="00F62B2C"/>
    <w:rsid w:val="00F63112"/>
    <w:rsid w:val="00F63994"/>
    <w:rsid w:val="00F63BED"/>
    <w:rsid w:val="00F63F16"/>
    <w:rsid w:val="00F651D6"/>
    <w:rsid w:val="00F651EB"/>
    <w:rsid w:val="00F66B0B"/>
    <w:rsid w:val="00F66CEE"/>
    <w:rsid w:val="00F679F3"/>
    <w:rsid w:val="00F67FBC"/>
    <w:rsid w:val="00F702D1"/>
    <w:rsid w:val="00F70E73"/>
    <w:rsid w:val="00F727F4"/>
    <w:rsid w:val="00F72EB7"/>
    <w:rsid w:val="00F73A2F"/>
    <w:rsid w:val="00F73DCC"/>
    <w:rsid w:val="00F7416F"/>
    <w:rsid w:val="00F77C98"/>
    <w:rsid w:val="00F80095"/>
    <w:rsid w:val="00F80C79"/>
    <w:rsid w:val="00F80D1B"/>
    <w:rsid w:val="00F80E5B"/>
    <w:rsid w:val="00F811F2"/>
    <w:rsid w:val="00F818AA"/>
    <w:rsid w:val="00F81EE8"/>
    <w:rsid w:val="00F823F1"/>
    <w:rsid w:val="00F82CF7"/>
    <w:rsid w:val="00F836AD"/>
    <w:rsid w:val="00F84375"/>
    <w:rsid w:val="00F848FA"/>
    <w:rsid w:val="00F84D9C"/>
    <w:rsid w:val="00F8585E"/>
    <w:rsid w:val="00F865DC"/>
    <w:rsid w:val="00F8692B"/>
    <w:rsid w:val="00F86BCD"/>
    <w:rsid w:val="00F871B6"/>
    <w:rsid w:val="00F900BD"/>
    <w:rsid w:val="00F92273"/>
    <w:rsid w:val="00F92378"/>
    <w:rsid w:val="00F92B86"/>
    <w:rsid w:val="00F94159"/>
    <w:rsid w:val="00F95C78"/>
    <w:rsid w:val="00F97637"/>
    <w:rsid w:val="00FA164B"/>
    <w:rsid w:val="00FA1B41"/>
    <w:rsid w:val="00FA48EF"/>
    <w:rsid w:val="00FA56AF"/>
    <w:rsid w:val="00FA6793"/>
    <w:rsid w:val="00FB0AF8"/>
    <w:rsid w:val="00FB172B"/>
    <w:rsid w:val="00FB2BA8"/>
    <w:rsid w:val="00FB2BEE"/>
    <w:rsid w:val="00FB2E5C"/>
    <w:rsid w:val="00FB375B"/>
    <w:rsid w:val="00FB3BFF"/>
    <w:rsid w:val="00FB47A3"/>
    <w:rsid w:val="00FB4DAD"/>
    <w:rsid w:val="00FC04AF"/>
    <w:rsid w:val="00FC090F"/>
    <w:rsid w:val="00FC1C3B"/>
    <w:rsid w:val="00FC1E95"/>
    <w:rsid w:val="00FC2518"/>
    <w:rsid w:val="00FC37C8"/>
    <w:rsid w:val="00FC38D4"/>
    <w:rsid w:val="00FC3CE3"/>
    <w:rsid w:val="00FC4451"/>
    <w:rsid w:val="00FC5E26"/>
    <w:rsid w:val="00FC7458"/>
    <w:rsid w:val="00FC794F"/>
    <w:rsid w:val="00FD0E40"/>
    <w:rsid w:val="00FD2465"/>
    <w:rsid w:val="00FD378A"/>
    <w:rsid w:val="00FD3FD1"/>
    <w:rsid w:val="00FE0CB1"/>
    <w:rsid w:val="00FE3E9D"/>
    <w:rsid w:val="00FE3EBF"/>
    <w:rsid w:val="00FE4111"/>
    <w:rsid w:val="00FE41BF"/>
    <w:rsid w:val="00FE4C97"/>
    <w:rsid w:val="00FE5862"/>
    <w:rsid w:val="00FE5F82"/>
    <w:rsid w:val="00FE6FD8"/>
    <w:rsid w:val="00FE7D1F"/>
    <w:rsid w:val="00FF0422"/>
    <w:rsid w:val="00FF0F75"/>
    <w:rsid w:val="00FF1A63"/>
    <w:rsid w:val="00FF278E"/>
    <w:rsid w:val="00FF38C9"/>
    <w:rsid w:val="00FF39EA"/>
    <w:rsid w:val="00FF4898"/>
    <w:rsid w:val="00FF4899"/>
    <w:rsid w:val="00FF62D9"/>
    <w:rsid w:val="01358EE6"/>
    <w:rsid w:val="027F498A"/>
    <w:rsid w:val="03D46D72"/>
    <w:rsid w:val="045AE555"/>
    <w:rsid w:val="051590AA"/>
    <w:rsid w:val="0533D146"/>
    <w:rsid w:val="0552BB1F"/>
    <w:rsid w:val="062B6A0C"/>
    <w:rsid w:val="066FEA90"/>
    <w:rsid w:val="06A95A3D"/>
    <w:rsid w:val="06C573CB"/>
    <w:rsid w:val="06CFA1A7"/>
    <w:rsid w:val="07506096"/>
    <w:rsid w:val="0AA1CBD6"/>
    <w:rsid w:val="0AD3DDDB"/>
    <w:rsid w:val="0C544217"/>
    <w:rsid w:val="0CB6EE86"/>
    <w:rsid w:val="0D491725"/>
    <w:rsid w:val="0D6771AC"/>
    <w:rsid w:val="0ED1A30E"/>
    <w:rsid w:val="110B2741"/>
    <w:rsid w:val="111FF885"/>
    <w:rsid w:val="11D737B5"/>
    <w:rsid w:val="1303CB26"/>
    <w:rsid w:val="13CD49A4"/>
    <w:rsid w:val="13DB4604"/>
    <w:rsid w:val="140E3BF6"/>
    <w:rsid w:val="1488F87A"/>
    <w:rsid w:val="1500A3CF"/>
    <w:rsid w:val="170922AD"/>
    <w:rsid w:val="17B6779D"/>
    <w:rsid w:val="17ED44A6"/>
    <w:rsid w:val="190B60D2"/>
    <w:rsid w:val="1BABB428"/>
    <w:rsid w:val="1F7AF720"/>
    <w:rsid w:val="1FDD262F"/>
    <w:rsid w:val="1FF95963"/>
    <w:rsid w:val="204FB013"/>
    <w:rsid w:val="207B6CE0"/>
    <w:rsid w:val="22CD4816"/>
    <w:rsid w:val="22D56EB6"/>
    <w:rsid w:val="2670E132"/>
    <w:rsid w:val="27127A58"/>
    <w:rsid w:val="27C3A992"/>
    <w:rsid w:val="2A50310C"/>
    <w:rsid w:val="2B3B45E8"/>
    <w:rsid w:val="2BE12C96"/>
    <w:rsid w:val="2C6CB18E"/>
    <w:rsid w:val="2CD994EC"/>
    <w:rsid w:val="2E297196"/>
    <w:rsid w:val="2E609C57"/>
    <w:rsid w:val="2F41B969"/>
    <w:rsid w:val="2FA6581E"/>
    <w:rsid w:val="316802C4"/>
    <w:rsid w:val="3185539D"/>
    <w:rsid w:val="31C33638"/>
    <w:rsid w:val="33E4086E"/>
    <w:rsid w:val="37343044"/>
    <w:rsid w:val="3A41F976"/>
    <w:rsid w:val="3AF71FC3"/>
    <w:rsid w:val="3C65D51D"/>
    <w:rsid w:val="3CFAE915"/>
    <w:rsid w:val="3D811678"/>
    <w:rsid w:val="3EED4C42"/>
    <w:rsid w:val="41754773"/>
    <w:rsid w:val="42E01AA3"/>
    <w:rsid w:val="42E8FB03"/>
    <w:rsid w:val="436D80F6"/>
    <w:rsid w:val="43A808C8"/>
    <w:rsid w:val="4455809B"/>
    <w:rsid w:val="46C35679"/>
    <w:rsid w:val="47F93501"/>
    <w:rsid w:val="48E2AD89"/>
    <w:rsid w:val="4A1B63CF"/>
    <w:rsid w:val="4A6D7A58"/>
    <w:rsid w:val="4C22EEF4"/>
    <w:rsid w:val="4D895831"/>
    <w:rsid w:val="4D918F02"/>
    <w:rsid w:val="4DBA92AC"/>
    <w:rsid w:val="4DF3FFAD"/>
    <w:rsid w:val="4E00B677"/>
    <w:rsid w:val="4E8DD734"/>
    <w:rsid w:val="50866D73"/>
    <w:rsid w:val="51DBED48"/>
    <w:rsid w:val="548B1926"/>
    <w:rsid w:val="55D57C6B"/>
    <w:rsid w:val="5716439B"/>
    <w:rsid w:val="578CC83F"/>
    <w:rsid w:val="57AF534F"/>
    <w:rsid w:val="5B2D2488"/>
    <w:rsid w:val="5C1537EC"/>
    <w:rsid w:val="5C47C636"/>
    <w:rsid w:val="5DAC9598"/>
    <w:rsid w:val="5E8102C7"/>
    <w:rsid w:val="5EE1FDC0"/>
    <w:rsid w:val="5FE6CB3E"/>
    <w:rsid w:val="60228045"/>
    <w:rsid w:val="606443A2"/>
    <w:rsid w:val="6070B91C"/>
    <w:rsid w:val="6143FDA4"/>
    <w:rsid w:val="61AF9720"/>
    <w:rsid w:val="61BB61CE"/>
    <w:rsid w:val="61C527BB"/>
    <w:rsid w:val="6204B2D8"/>
    <w:rsid w:val="621A6A55"/>
    <w:rsid w:val="63D65E17"/>
    <w:rsid w:val="660A4B99"/>
    <w:rsid w:val="660FE6E3"/>
    <w:rsid w:val="66716C02"/>
    <w:rsid w:val="67D84882"/>
    <w:rsid w:val="6900603E"/>
    <w:rsid w:val="6A686B4C"/>
    <w:rsid w:val="6A8E0AC8"/>
    <w:rsid w:val="6B403D4F"/>
    <w:rsid w:val="6D0FA20A"/>
    <w:rsid w:val="6DF192AE"/>
    <w:rsid w:val="6E948BFE"/>
    <w:rsid w:val="6EF82B5E"/>
    <w:rsid w:val="71BFB517"/>
    <w:rsid w:val="720E15E8"/>
    <w:rsid w:val="74F1A5DE"/>
    <w:rsid w:val="7516F685"/>
    <w:rsid w:val="754C8691"/>
    <w:rsid w:val="75ACEDAC"/>
    <w:rsid w:val="77EB982C"/>
    <w:rsid w:val="78C7F5BA"/>
    <w:rsid w:val="78F7D269"/>
    <w:rsid w:val="7A3CDF23"/>
    <w:rsid w:val="7B7601B1"/>
    <w:rsid w:val="7C07124F"/>
    <w:rsid w:val="7C522642"/>
    <w:rsid w:val="7FE3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D247969"/>
  <w15:chartTrackingRefBased/>
  <w15:docId w15:val="{5B79B7FE-98DE-44C9-869B-522661D52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D30F3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6461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C6849"/>
    <w:rPr>
      <w:color w:val="808080"/>
    </w:rPr>
  </w:style>
  <w:style w:type="character" w:customStyle="1" w:styleId="BalloonTextChar">
    <w:name w:val="Balloon Text Char"/>
    <w:basedOn w:val="DefaultParagraphFont"/>
    <w:link w:val="BalloonText"/>
    <w:rsid w:val="007C2E4A"/>
    <w:rPr>
      <w:rFonts w:ascii="Tahoma" w:hAnsi="Tahoma" w:cs="Tahoma"/>
      <w:sz w:val="16"/>
      <w:szCs w:val="16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CF385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CF3854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F385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3854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52451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2558C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BE474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E4747"/>
    <w:rPr>
      <w:color w:val="2B579A"/>
      <w:shd w:val="clear" w:color="auto" w:fill="E1DFDD"/>
    </w:rPr>
  </w:style>
  <w:style w:type="character" w:customStyle="1" w:styleId="B2Char">
    <w:name w:val="B2 Char"/>
    <w:link w:val="B2"/>
    <w:qFormat/>
    <w:rsid w:val="00A522B6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D361B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361B1"/>
    <w:rPr>
      <w:rFonts w:ascii="Times New Roman" w:hAnsi="Times New Roman"/>
      <w:color w:val="FF0000"/>
      <w:lang w:eastAsia="en-US"/>
    </w:rPr>
  </w:style>
  <w:style w:type="character" w:customStyle="1" w:styleId="normaltextrun">
    <w:name w:val="normaltextrun"/>
    <w:basedOn w:val="DefaultParagraphFont"/>
    <w:rsid w:val="00482A97"/>
  </w:style>
  <w:style w:type="character" w:customStyle="1" w:styleId="NOZchn">
    <w:name w:val="NO Zchn"/>
    <w:link w:val="NO"/>
    <w:qFormat/>
    <w:rsid w:val="0095679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73165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E73165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20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DE31CE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58554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Char">
    <w:name w:val="NO Char"/>
    <w:qFormat/>
    <w:rsid w:val="00C11F13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2446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Miguel-Angel Monjas</DisplayName>
        <AccountId>1020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D7195-0CAE-4A44-8D88-677D113770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DDE6CC-5497-4068-A723-8BCF3E015596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ABE74711-7984-405C-8219-4F95C1DB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9E6636-3FD8-420D-AC5B-F1E09C213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803</Words>
  <Characters>4190</Characters>
  <Application>Microsoft Office Word</Application>
  <DocSecurity>0</DocSecurity>
  <Lines>34</Lines>
  <Paragraphs>9</Paragraphs>
  <ScaleCrop>false</ScaleCrop>
  <Company>3GPP Support Team</Company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User</cp:lastModifiedBy>
  <cp:revision>3</cp:revision>
  <cp:lastPrinted>1900-01-03T14:00:00Z</cp:lastPrinted>
  <dcterms:created xsi:type="dcterms:W3CDTF">2022-08-10T10:17:00Z</dcterms:created>
  <dcterms:modified xsi:type="dcterms:W3CDTF">2022-08-10T10:18:00Z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</Properties>
</file>